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821D2B" w14:textId="338E7A72" w:rsidR="00E9763E" w:rsidRDefault="00E9763E" w:rsidP="00E9763E">
      <w:pPr>
        <w:pStyle w:val="CRCoverPage"/>
        <w:tabs>
          <w:tab w:val="right" w:pos="9639"/>
        </w:tabs>
        <w:spacing w:after="0"/>
        <w:rPr>
          <w:b/>
          <w:i/>
          <w:noProof/>
          <w:sz w:val="28"/>
        </w:rPr>
      </w:pPr>
      <w:bookmarkStart w:id="0" w:name="_Hlk157602406"/>
      <w:bookmarkStart w:id="1" w:name="_Toc21026899"/>
      <w:bookmarkStart w:id="2" w:name="_Toc27744197"/>
      <w:bookmarkStart w:id="3" w:name="_Toc36197368"/>
      <w:bookmarkStart w:id="4" w:name="_Toc36198060"/>
      <w:bookmarkStart w:id="5" w:name="historyclause"/>
      <w:bookmarkEnd w:id="0"/>
      <w:r w:rsidRPr="00934626">
        <w:rPr>
          <w:b/>
          <w:noProof/>
          <w:sz w:val="24"/>
        </w:rPr>
        <w:t>3GPP TSG-RAN5 Meeting #10</w:t>
      </w:r>
      <w:r>
        <w:rPr>
          <w:b/>
          <w:noProof/>
          <w:sz w:val="24"/>
        </w:rPr>
        <w:t>2</w:t>
      </w:r>
      <w:fldSimple w:instr=" DOCPROPERTY  MtgTitle  \* MERGEFORMAT "/>
      <w:r>
        <w:rPr>
          <w:b/>
          <w:i/>
          <w:noProof/>
          <w:sz w:val="28"/>
        </w:rPr>
        <w:tab/>
      </w:r>
      <w:r w:rsidR="00112BC1" w:rsidRPr="00112BC1">
        <w:rPr>
          <w:b/>
          <w:i/>
          <w:noProof/>
          <w:sz w:val="28"/>
        </w:rPr>
        <w:t>R5-240604</w:t>
      </w:r>
    </w:p>
    <w:p w14:paraId="4DA5C89F" w14:textId="77777777" w:rsidR="00E9763E" w:rsidRDefault="00E9763E" w:rsidP="00E9763E">
      <w:pPr>
        <w:rPr>
          <w:rFonts w:ascii="Arial" w:hAnsi="Arial"/>
          <w:b/>
          <w:noProof/>
          <w:sz w:val="24"/>
        </w:rPr>
      </w:pPr>
      <w:r w:rsidRPr="003B5C43">
        <w:rPr>
          <w:rFonts w:ascii="Arial" w:hAnsi="Arial"/>
          <w:b/>
          <w:noProof/>
          <w:sz w:val="24"/>
        </w:rPr>
        <w:t>Athens, Greece, 26th Feb 2024 – 1st Mar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9763E" w14:paraId="7D7820CB" w14:textId="77777777" w:rsidTr="0087545B">
        <w:tc>
          <w:tcPr>
            <w:tcW w:w="9641" w:type="dxa"/>
            <w:gridSpan w:val="9"/>
            <w:tcBorders>
              <w:top w:val="single" w:sz="4" w:space="0" w:color="auto"/>
              <w:left w:val="single" w:sz="4" w:space="0" w:color="auto"/>
              <w:right w:val="single" w:sz="4" w:space="0" w:color="auto"/>
            </w:tcBorders>
          </w:tcPr>
          <w:p w14:paraId="6C0E58F8" w14:textId="77777777" w:rsidR="00E9763E" w:rsidRDefault="00E9763E" w:rsidP="0087545B">
            <w:pPr>
              <w:pStyle w:val="CRCoverPage"/>
              <w:spacing w:after="0"/>
              <w:jc w:val="right"/>
              <w:rPr>
                <w:i/>
                <w:noProof/>
              </w:rPr>
            </w:pPr>
            <w:r>
              <w:rPr>
                <w:i/>
                <w:noProof/>
                <w:sz w:val="14"/>
              </w:rPr>
              <w:t>CR-Form-v12.2</w:t>
            </w:r>
          </w:p>
        </w:tc>
      </w:tr>
      <w:tr w:rsidR="00E9763E" w14:paraId="7FB030AD" w14:textId="77777777" w:rsidTr="0087545B">
        <w:tc>
          <w:tcPr>
            <w:tcW w:w="9641" w:type="dxa"/>
            <w:gridSpan w:val="9"/>
            <w:tcBorders>
              <w:left w:val="single" w:sz="4" w:space="0" w:color="auto"/>
              <w:right w:val="single" w:sz="4" w:space="0" w:color="auto"/>
            </w:tcBorders>
          </w:tcPr>
          <w:p w14:paraId="048F11F2" w14:textId="77777777" w:rsidR="00E9763E" w:rsidRDefault="00E9763E" w:rsidP="0087545B">
            <w:pPr>
              <w:pStyle w:val="CRCoverPage"/>
              <w:spacing w:after="0"/>
              <w:jc w:val="center"/>
              <w:rPr>
                <w:noProof/>
              </w:rPr>
            </w:pPr>
            <w:r>
              <w:rPr>
                <w:b/>
                <w:noProof/>
                <w:sz w:val="32"/>
              </w:rPr>
              <w:t>CHANGE REQUEST</w:t>
            </w:r>
          </w:p>
        </w:tc>
      </w:tr>
      <w:tr w:rsidR="00E9763E" w14:paraId="61B6C99B" w14:textId="77777777" w:rsidTr="0087545B">
        <w:tc>
          <w:tcPr>
            <w:tcW w:w="9641" w:type="dxa"/>
            <w:gridSpan w:val="9"/>
            <w:tcBorders>
              <w:left w:val="single" w:sz="4" w:space="0" w:color="auto"/>
              <w:right w:val="single" w:sz="4" w:space="0" w:color="auto"/>
            </w:tcBorders>
          </w:tcPr>
          <w:p w14:paraId="25484CCB" w14:textId="77777777" w:rsidR="00E9763E" w:rsidRDefault="00E9763E" w:rsidP="0087545B">
            <w:pPr>
              <w:pStyle w:val="CRCoverPage"/>
              <w:spacing w:after="0"/>
              <w:rPr>
                <w:noProof/>
                <w:sz w:val="8"/>
                <w:szCs w:val="8"/>
              </w:rPr>
            </w:pPr>
          </w:p>
        </w:tc>
      </w:tr>
      <w:tr w:rsidR="00E9763E" w14:paraId="7C0E344C" w14:textId="77777777" w:rsidTr="0087545B">
        <w:tc>
          <w:tcPr>
            <w:tcW w:w="142" w:type="dxa"/>
            <w:tcBorders>
              <w:left w:val="single" w:sz="4" w:space="0" w:color="auto"/>
            </w:tcBorders>
          </w:tcPr>
          <w:p w14:paraId="3C61328D" w14:textId="77777777" w:rsidR="00E9763E" w:rsidRDefault="00E9763E" w:rsidP="0087545B">
            <w:pPr>
              <w:pStyle w:val="CRCoverPage"/>
              <w:spacing w:after="0"/>
              <w:jc w:val="right"/>
              <w:rPr>
                <w:noProof/>
              </w:rPr>
            </w:pPr>
          </w:p>
        </w:tc>
        <w:tc>
          <w:tcPr>
            <w:tcW w:w="1559" w:type="dxa"/>
            <w:shd w:val="pct30" w:color="FFFF00" w:fill="auto"/>
          </w:tcPr>
          <w:p w14:paraId="77DD0CA2" w14:textId="74814580" w:rsidR="00E9763E" w:rsidRPr="00410371" w:rsidRDefault="00E9763E" w:rsidP="0087545B">
            <w:pPr>
              <w:pStyle w:val="CRCoverPage"/>
              <w:spacing w:after="0"/>
              <w:jc w:val="right"/>
              <w:rPr>
                <w:b/>
                <w:noProof/>
                <w:sz w:val="28"/>
              </w:rPr>
            </w:pPr>
            <w:r>
              <w:rPr>
                <w:b/>
                <w:noProof/>
                <w:sz w:val="28"/>
              </w:rPr>
              <w:t>38.</w:t>
            </w:r>
            <w:r w:rsidR="008A56BC">
              <w:rPr>
                <w:b/>
                <w:noProof/>
                <w:sz w:val="28"/>
              </w:rPr>
              <w:t>521-2</w:t>
            </w:r>
          </w:p>
        </w:tc>
        <w:tc>
          <w:tcPr>
            <w:tcW w:w="709" w:type="dxa"/>
          </w:tcPr>
          <w:p w14:paraId="763A92A4" w14:textId="77777777" w:rsidR="00E9763E" w:rsidRDefault="00E9763E" w:rsidP="0087545B">
            <w:pPr>
              <w:pStyle w:val="CRCoverPage"/>
              <w:spacing w:after="0"/>
              <w:jc w:val="center"/>
              <w:rPr>
                <w:noProof/>
              </w:rPr>
            </w:pPr>
            <w:r>
              <w:rPr>
                <w:b/>
                <w:noProof/>
                <w:sz w:val="28"/>
              </w:rPr>
              <w:t>CR</w:t>
            </w:r>
          </w:p>
        </w:tc>
        <w:tc>
          <w:tcPr>
            <w:tcW w:w="1276" w:type="dxa"/>
            <w:shd w:val="pct30" w:color="FFFF00" w:fill="auto"/>
          </w:tcPr>
          <w:p w14:paraId="40189E15" w14:textId="525667AF" w:rsidR="00E9763E" w:rsidRPr="00410371" w:rsidRDefault="00E9763E" w:rsidP="0087545B">
            <w:pPr>
              <w:pStyle w:val="CRCoverPage"/>
              <w:spacing w:after="0"/>
              <w:jc w:val="center"/>
              <w:rPr>
                <w:noProof/>
              </w:rPr>
            </w:pPr>
            <w:r w:rsidRPr="00FF5C42">
              <w:rPr>
                <w:highlight w:val="magenta"/>
              </w:rPr>
              <w:fldChar w:fldCharType="begin"/>
            </w:r>
            <w:r w:rsidRPr="00FF5C42">
              <w:rPr>
                <w:highlight w:val="magenta"/>
              </w:rPr>
              <w:instrText xml:space="preserve"> DOCPROPERTY  Cr#  \* MERGEFORMAT </w:instrText>
            </w:r>
            <w:r w:rsidRPr="00FF5C42">
              <w:rPr>
                <w:highlight w:val="magenta"/>
              </w:rPr>
              <w:fldChar w:fldCharType="separate"/>
            </w:r>
            <w:r w:rsidR="005A38A8" w:rsidRPr="005A38A8">
              <w:rPr>
                <w:b/>
                <w:noProof/>
                <w:sz w:val="28"/>
              </w:rPr>
              <w:t>1019</w:t>
            </w:r>
            <w:r w:rsidRPr="00FF5C42">
              <w:rPr>
                <w:b/>
                <w:noProof/>
                <w:sz w:val="28"/>
                <w:highlight w:val="magenta"/>
              </w:rPr>
              <w:fldChar w:fldCharType="end"/>
            </w:r>
          </w:p>
        </w:tc>
        <w:tc>
          <w:tcPr>
            <w:tcW w:w="709" w:type="dxa"/>
          </w:tcPr>
          <w:p w14:paraId="0B7552E4" w14:textId="77777777" w:rsidR="00E9763E" w:rsidRDefault="00E9763E" w:rsidP="0087545B">
            <w:pPr>
              <w:pStyle w:val="CRCoverPage"/>
              <w:tabs>
                <w:tab w:val="right" w:pos="625"/>
              </w:tabs>
              <w:spacing w:after="0"/>
              <w:jc w:val="center"/>
              <w:rPr>
                <w:noProof/>
              </w:rPr>
            </w:pPr>
            <w:r>
              <w:rPr>
                <w:b/>
                <w:bCs/>
                <w:noProof/>
                <w:sz w:val="28"/>
              </w:rPr>
              <w:t>rev</w:t>
            </w:r>
          </w:p>
        </w:tc>
        <w:tc>
          <w:tcPr>
            <w:tcW w:w="992" w:type="dxa"/>
            <w:shd w:val="pct30" w:color="FFFF00" w:fill="auto"/>
          </w:tcPr>
          <w:p w14:paraId="2EF99E57" w14:textId="77777777" w:rsidR="00E9763E" w:rsidRPr="00410371" w:rsidRDefault="00E9763E" w:rsidP="0087545B">
            <w:pPr>
              <w:pStyle w:val="CRCoverPage"/>
              <w:spacing w:after="0"/>
              <w:jc w:val="center"/>
              <w:rPr>
                <w:b/>
                <w:noProof/>
              </w:rPr>
            </w:pPr>
            <w:r w:rsidRPr="00281FE7">
              <w:rPr>
                <w:b/>
                <w:noProof/>
                <w:sz w:val="28"/>
              </w:rPr>
              <w:t>-</w:t>
            </w:r>
          </w:p>
        </w:tc>
        <w:tc>
          <w:tcPr>
            <w:tcW w:w="2410" w:type="dxa"/>
          </w:tcPr>
          <w:p w14:paraId="393C3B35" w14:textId="77777777" w:rsidR="00E9763E" w:rsidRDefault="00E9763E" w:rsidP="0087545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6B844A8" w14:textId="1843A45C" w:rsidR="00E9763E" w:rsidRPr="00410371" w:rsidRDefault="009D37B6" w:rsidP="0087545B">
            <w:pPr>
              <w:pStyle w:val="CRCoverPage"/>
              <w:spacing w:after="0"/>
              <w:jc w:val="center"/>
              <w:rPr>
                <w:noProof/>
                <w:sz w:val="28"/>
              </w:rPr>
            </w:pPr>
            <w:r>
              <w:rPr>
                <w:noProof/>
                <w:sz w:val="28"/>
              </w:rPr>
              <w:t>18.1.0</w:t>
            </w:r>
          </w:p>
        </w:tc>
        <w:tc>
          <w:tcPr>
            <w:tcW w:w="143" w:type="dxa"/>
            <w:tcBorders>
              <w:right w:val="single" w:sz="4" w:space="0" w:color="auto"/>
            </w:tcBorders>
          </w:tcPr>
          <w:p w14:paraId="762ECA27" w14:textId="77777777" w:rsidR="00E9763E" w:rsidRDefault="00E9763E" w:rsidP="0087545B">
            <w:pPr>
              <w:pStyle w:val="CRCoverPage"/>
              <w:spacing w:after="0"/>
              <w:rPr>
                <w:noProof/>
              </w:rPr>
            </w:pPr>
          </w:p>
        </w:tc>
      </w:tr>
      <w:tr w:rsidR="00E9763E" w14:paraId="41B7C323" w14:textId="77777777" w:rsidTr="0087545B">
        <w:tc>
          <w:tcPr>
            <w:tcW w:w="9641" w:type="dxa"/>
            <w:gridSpan w:val="9"/>
            <w:tcBorders>
              <w:left w:val="single" w:sz="4" w:space="0" w:color="auto"/>
              <w:right w:val="single" w:sz="4" w:space="0" w:color="auto"/>
            </w:tcBorders>
          </w:tcPr>
          <w:p w14:paraId="47F94ACF" w14:textId="77777777" w:rsidR="00E9763E" w:rsidRDefault="00E9763E" w:rsidP="0087545B">
            <w:pPr>
              <w:pStyle w:val="CRCoverPage"/>
              <w:spacing w:after="0"/>
              <w:rPr>
                <w:noProof/>
              </w:rPr>
            </w:pPr>
          </w:p>
        </w:tc>
      </w:tr>
      <w:tr w:rsidR="00E9763E" w14:paraId="60C914AA" w14:textId="77777777" w:rsidTr="0087545B">
        <w:tc>
          <w:tcPr>
            <w:tcW w:w="9641" w:type="dxa"/>
            <w:gridSpan w:val="9"/>
            <w:tcBorders>
              <w:top w:val="single" w:sz="4" w:space="0" w:color="auto"/>
            </w:tcBorders>
          </w:tcPr>
          <w:p w14:paraId="41C5EAAF" w14:textId="77777777" w:rsidR="00E9763E" w:rsidRPr="00F25D98" w:rsidRDefault="00E9763E" w:rsidP="0087545B">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6" w:name="_Hlt497126619"/>
              <w:r w:rsidRPr="00F25D98">
                <w:rPr>
                  <w:rStyle w:val="Hyperlink"/>
                  <w:rFonts w:cs="Arial"/>
                  <w:b/>
                  <w:i/>
                  <w:noProof/>
                  <w:color w:val="FF0000"/>
                </w:rPr>
                <w:t>L</w:t>
              </w:r>
              <w:bookmarkEnd w:id="6"/>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E9763E" w14:paraId="05DB7C33" w14:textId="77777777" w:rsidTr="0087545B">
        <w:tc>
          <w:tcPr>
            <w:tcW w:w="9641" w:type="dxa"/>
            <w:gridSpan w:val="9"/>
          </w:tcPr>
          <w:p w14:paraId="1D2A967A" w14:textId="77777777" w:rsidR="00E9763E" w:rsidRDefault="00E9763E" w:rsidP="0087545B">
            <w:pPr>
              <w:pStyle w:val="CRCoverPage"/>
              <w:spacing w:after="0"/>
              <w:rPr>
                <w:noProof/>
                <w:sz w:val="8"/>
                <w:szCs w:val="8"/>
              </w:rPr>
            </w:pPr>
          </w:p>
        </w:tc>
      </w:tr>
    </w:tbl>
    <w:p w14:paraId="503854A4" w14:textId="77777777" w:rsidR="00E9763E" w:rsidRDefault="00E9763E" w:rsidP="00E9763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9763E" w14:paraId="7E2AFBFC" w14:textId="77777777" w:rsidTr="0087545B">
        <w:tc>
          <w:tcPr>
            <w:tcW w:w="2835" w:type="dxa"/>
          </w:tcPr>
          <w:p w14:paraId="1C14068D" w14:textId="77777777" w:rsidR="00E9763E" w:rsidRDefault="00E9763E" w:rsidP="0087545B">
            <w:pPr>
              <w:pStyle w:val="CRCoverPage"/>
              <w:tabs>
                <w:tab w:val="right" w:pos="2751"/>
              </w:tabs>
              <w:spacing w:after="0"/>
              <w:rPr>
                <w:b/>
                <w:i/>
                <w:noProof/>
              </w:rPr>
            </w:pPr>
            <w:r>
              <w:rPr>
                <w:b/>
                <w:i/>
                <w:noProof/>
              </w:rPr>
              <w:t>Proposed change affects:</w:t>
            </w:r>
          </w:p>
        </w:tc>
        <w:tc>
          <w:tcPr>
            <w:tcW w:w="1418" w:type="dxa"/>
          </w:tcPr>
          <w:p w14:paraId="474C0313" w14:textId="77777777" w:rsidR="00E9763E" w:rsidRDefault="00E9763E" w:rsidP="0087545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A1EBE0D" w14:textId="77777777" w:rsidR="00E9763E" w:rsidRDefault="00E9763E" w:rsidP="0087545B">
            <w:pPr>
              <w:pStyle w:val="CRCoverPage"/>
              <w:spacing w:after="0"/>
              <w:jc w:val="center"/>
              <w:rPr>
                <w:b/>
                <w:caps/>
                <w:noProof/>
              </w:rPr>
            </w:pPr>
          </w:p>
        </w:tc>
        <w:tc>
          <w:tcPr>
            <w:tcW w:w="709" w:type="dxa"/>
            <w:tcBorders>
              <w:left w:val="single" w:sz="4" w:space="0" w:color="auto"/>
            </w:tcBorders>
          </w:tcPr>
          <w:p w14:paraId="186DE3DF" w14:textId="77777777" w:rsidR="00E9763E" w:rsidRDefault="00E9763E" w:rsidP="0087545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ACBB21C" w14:textId="77777777" w:rsidR="00E9763E" w:rsidRDefault="00E9763E" w:rsidP="0087545B">
            <w:pPr>
              <w:pStyle w:val="CRCoverPage"/>
              <w:spacing w:after="0"/>
              <w:jc w:val="center"/>
              <w:rPr>
                <w:b/>
                <w:caps/>
                <w:noProof/>
              </w:rPr>
            </w:pPr>
          </w:p>
        </w:tc>
        <w:tc>
          <w:tcPr>
            <w:tcW w:w="2126" w:type="dxa"/>
          </w:tcPr>
          <w:p w14:paraId="037CBCAF" w14:textId="77777777" w:rsidR="00E9763E" w:rsidRDefault="00E9763E" w:rsidP="0087545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35F3740" w14:textId="77777777" w:rsidR="00E9763E" w:rsidRDefault="00E9763E" w:rsidP="0087545B">
            <w:pPr>
              <w:pStyle w:val="CRCoverPage"/>
              <w:spacing w:after="0"/>
              <w:jc w:val="center"/>
              <w:rPr>
                <w:b/>
                <w:caps/>
                <w:noProof/>
              </w:rPr>
            </w:pPr>
          </w:p>
        </w:tc>
        <w:tc>
          <w:tcPr>
            <w:tcW w:w="1418" w:type="dxa"/>
            <w:tcBorders>
              <w:left w:val="nil"/>
            </w:tcBorders>
          </w:tcPr>
          <w:p w14:paraId="56D77C7F" w14:textId="77777777" w:rsidR="00E9763E" w:rsidRDefault="00E9763E" w:rsidP="0087545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3D003B5" w14:textId="77777777" w:rsidR="00E9763E" w:rsidRDefault="00E9763E" w:rsidP="0087545B">
            <w:pPr>
              <w:pStyle w:val="CRCoverPage"/>
              <w:spacing w:after="0"/>
              <w:jc w:val="center"/>
              <w:rPr>
                <w:b/>
                <w:bCs/>
                <w:caps/>
                <w:noProof/>
              </w:rPr>
            </w:pPr>
          </w:p>
        </w:tc>
      </w:tr>
    </w:tbl>
    <w:p w14:paraId="5211EC74" w14:textId="77777777" w:rsidR="00E9763E" w:rsidRDefault="00E9763E" w:rsidP="00E9763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9763E" w14:paraId="344C06AE" w14:textId="77777777" w:rsidTr="0087545B">
        <w:tc>
          <w:tcPr>
            <w:tcW w:w="9640" w:type="dxa"/>
            <w:gridSpan w:val="11"/>
          </w:tcPr>
          <w:p w14:paraId="14A90C5D" w14:textId="77777777" w:rsidR="00E9763E" w:rsidRDefault="00E9763E" w:rsidP="0087545B">
            <w:pPr>
              <w:pStyle w:val="CRCoverPage"/>
              <w:spacing w:after="0"/>
              <w:rPr>
                <w:noProof/>
                <w:sz w:val="8"/>
                <w:szCs w:val="8"/>
              </w:rPr>
            </w:pPr>
          </w:p>
        </w:tc>
      </w:tr>
      <w:tr w:rsidR="00E9763E" w14:paraId="09D193FC" w14:textId="77777777" w:rsidTr="0087545B">
        <w:tc>
          <w:tcPr>
            <w:tcW w:w="1843" w:type="dxa"/>
            <w:tcBorders>
              <w:top w:val="single" w:sz="4" w:space="0" w:color="auto"/>
              <w:left w:val="single" w:sz="4" w:space="0" w:color="auto"/>
            </w:tcBorders>
          </w:tcPr>
          <w:p w14:paraId="63A91235" w14:textId="77777777" w:rsidR="00E9763E" w:rsidRDefault="00E9763E" w:rsidP="0087545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82C62A7" w14:textId="74F7ACC3" w:rsidR="00E9763E" w:rsidRDefault="00543470" w:rsidP="0087545B">
            <w:pPr>
              <w:pStyle w:val="CRCoverPage"/>
              <w:spacing w:after="0"/>
              <w:ind w:left="100"/>
              <w:rPr>
                <w:noProof/>
              </w:rPr>
            </w:pPr>
            <w:r w:rsidRPr="00543470">
              <w:t xml:space="preserve">CR on </w:t>
            </w:r>
            <w:proofErr w:type="spellStart"/>
            <w:proofErr w:type="gramStart"/>
            <w:r w:rsidRPr="00543470">
              <w:t>Coarse</w:t>
            </w:r>
            <w:proofErr w:type="gramEnd"/>
            <w:r w:rsidRPr="00543470">
              <w:t>&amp;Fine</w:t>
            </w:r>
            <w:proofErr w:type="spellEnd"/>
            <w:r w:rsidRPr="00543470">
              <w:t xml:space="preserve"> Beam Peak Search Grids</w:t>
            </w:r>
          </w:p>
        </w:tc>
      </w:tr>
      <w:tr w:rsidR="00E9763E" w14:paraId="217AB515" w14:textId="77777777" w:rsidTr="0087545B">
        <w:tc>
          <w:tcPr>
            <w:tcW w:w="1843" w:type="dxa"/>
            <w:tcBorders>
              <w:left w:val="single" w:sz="4" w:space="0" w:color="auto"/>
            </w:tcBorders>
          </w:tcPr>
          <w:p w14:paraId="4826F2ED" w14:textId="77777777" w:rsidR="00E9763E" w:rsidRDefault="00E9763E" w:rsidP="0087545B">
            <w:pPr>
              <w:pStyle w:val="CRCoverPage"/>
              <w:spacing w:after="0"/>
              <w:rPr>
                <w:b/>
                <w:i/>
                <w:noProof/>
                <w:sz w:val="8"/>
                <w:szCs w:val="8"/>
              </w:rPr>
            </w:pPr>
          </w:p>
        </w:tc>
        <w:tc>
          <w:tcPr>
            <w:tcW w:w="7797" w:type="dxa"/>
            <w:gridSpan w:val="10"/>
            <w:tcBorders>
              <w:right w:val="single" w:sz="4" w:space="0" w:color="auto"/>
            </w:tcBorders>
          </w:tcPr>
          <w:p w14:paraId="194259C6" w14:textId="77777777" w:rsidR="00E9763E" w:rsidRDefault="00E9763E" w:rsidP="0087545B">
            <w:pPr>
              <w:pStyle w:val="CRCoverPage"/>
              <w:spacing w:after="0"/>
              <w:rPr>
                <w:noProof/>
                <w:sz w:val="8"/>
                <w:szCs w:val="8"/>
              </w:rPr>
            </w:pPr>
          </w:p>
        </w:tc>
      </w:tr>
      <w:tr w:rsidR="00E9763E" w14:paraId="09EAD39C" w14:textId="77777777" w:rsidTr="0087545B">
        <w:tc>
          <w:tcPr>
            <w:tcW w:w="1843" w:type="dxa"/>
            <w:tcBorders>
              <w:left w:val="single" w:sz="4" w:space="0" w:color="auto"/>
            </w:tcBorders>
          </w:tcPr>
          <w:p w14:paraId="7B81AA49" w14:textId="77777777" w:rsidR="00E9763E" w:rsidRDefault="00E9763E" w:rsidP="0087545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86EB38C" w14:textId="32E85857" w:rsidR="00E9763E" w:rsidRDefault="00002DBC" w:rsidP="0087545B">
            <w:pPr>
              <w:pStyle w:val="CRCoverPage"/>
              <w:spacing w:after="0"/>
              <w:ind w:left="100"/>
              <w:rPr>
                <w:noProof/>
              </w:rPr>
            </w:pPr>
            <w:r>
              <w:rPr>
                <w:noProof/>
              </w:rPr>
              <w:t>Keysight Technologies UK Ltd, CAICT</w:t>
            </w:r>
          </w:p>
        </w:tc>
      </w:tr>
      <w:tr w:rsidR="00E9763E" w14:paraId="17BE8833" w14:textId="77777777" w:rsidTr="0087545B">
        <w:tc>
          <w:tcPr>
            <w:tcW w:w="1843" w:type="dxa"/>
            <w:tcBorders>
              <w:left w:val="single" w:sz="4" w:space="0" w:color="auto"/>
            </w:tcBorders>
          </w:tcPr>
          <w:p w14:paraId="10C4C1AB" w14:textId="77777777" w:rsidR="00E9763E" w:rsidRDefault="00E9763E" w:rsidP="0087545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7468739" w14:textId="77777777" w:rsidR="00E9763E" w:rsidRDefault="00E9763E" w:rsidP="0087545B">
            <w:pPr>
              <w:pStyle w:val="CRCoverPage"/>
              <w:spacing w:after="0"/>
              <w:ind w:left="100"/>
              <w:rPr>
                <w:noProof/>
              </w:rPr>
            </w:pPr>
            <w:r>
              <w:t>R5</w:t>
            </w:r>
          </w:p>
        </w:tc>
      </w:tr>
      <w:tr w:rsidR="00E9763E" w14:paraId="5181DC0B" w14:textId="77777777" w:rsidTr="0087545B">
        <w:tc>
          <w:tcPr>
            <w:tcW w:w="1843" w:type="dxa"/>
            <w:tcBorders>
              <w:left w:val="single" w:sz="4" w:space="0" w:color="auto"/>
            </w:tcBorders>
          </w:tcPr>
          <w:p w14:paraId="037BD4FD" w14:textId="77777777" w:rsidR="00E9763E" w:rsidRDefault="00E9763E" w:rsidP="0087545B">
            <w:pPr>
              <w:pStyle w:val="CRCoverPage"/>
              <w:spacing w:after="0"/>
              <w:rPr>
                <w:b/>
                <w:i/>
                <w:noProof/>
                <w:sz w:val="8"/>
                <w:szCs w:val="8"/>
              </w:rPr>
            </w:pPr>
          </w:p>
        </w:tc>
        <w:tc>
          <w:tcPr>
            <w:tcW w:w="7797" w:type="dxa"/>
            <w:gridSpan w:val="10"/>
            <w:tcBorders>
              <w:right w:val="single" w:sz="4" w:space="0" w:color="auto"/>
            </w:tcBorders>
          </w:tcPr>
          <w:p w14:paraId="40A693D3" w14:textId="77777777" w:rsidR="00E9763E" w:rsidRDefault="00E9763E" w:rsidP="0087545B">
            <w:pPr>
              <w:pStyle w:val="CRCoverPage"/>
              <w:spacing w:after="0"/>
              <w:rPr>
                <w:noProof/>
                <w:sz w:val="8"/>
                <w:szCs w:val="8"/>
              </w:rPr>
            </w:pPr>
          </w:p>
        </w:tc>
      </w:tr>
      <w:tr w:rsidR="00E9763E" w14:paraId="112004A7" w14:textId="77777777" w:rsidTr="0087545B">
        <w:tc>
          <w:tcPr>
            <w:tcW w:w="1843" w:type="dxa"/>
            <w:tcBorders>
              <w:left w:val="single" w:sz="4" w:space="0" w:color="auto"/>
            </w:tcBorders>
          </w:tcPr>
          <w:p w14:paraId="7DE37C64" w14:textId="77777777" w:rsidR="00E9763E" w:rsidRDefault="00E9763E" w:rsidP="0087545B">
            <w:pPr>
              <w:pStyle w:val="CRCoverPage"/>
              <w:tabs>
                <w:tab w:val="right" w:pos="1759"/>
              </w:tabs>
              <w:spacing w:after="0"/>
              <w:rPr>
                <w:b/>
                <w:i/>
                <w:noProof/>
              </w:rPr>
            </w:pPr>
            <w:r>
              <w:rPr>
                <w:b/>
                <w:i/>
                <w:noProof/>
              </w:rPr>
              <w:t>Work item code:</w:t>
            </w:r>
          </w:p>
        </w:tc>
        <w:tc>
          <w:tcPr>
            <w:tcW w:w="3686" w:type="dxa"/>
            <w:gridSpan w:val="5"/>
            <w:shd w:val="pct30" w:color="FFFF00" w:fill="auto"/>
          </w:tcPr>
          <w:p w14:paraId="1B2805D6" w14:textId="77777777" w:rsidR="00E9763E" w:rsidRPr="006B708E" w:rsidRDefault="00E9763E" w:rsidP="0087545B">
            <w:pPr>
              <w:pStyle w:val="CRCoverPage"/>
              <w:spacing w:after="0"/>
              <w:ind w:left="100"/>
              <w:rPr>
                <w:noProof/>
              </w:rPr>
            </w:pPr>
            <w:r w:rsidRPr="006B708E">
              <w:t>TEI15_Test, 5GS_NR_LTE-UEConTest</w:t>
            </w:r>
          </w:p>
        </w:tc>
        <w:tc>
          <w:tcPr>
            <w:tcW w:w="567" w:type="dxa"/>
            <w:tcBorders>
              <w:left w:val="nil"/>
            </w:tcBorders>
          </w:tcPr>
          <w:p w14:paraId="69749FCE" w14:textId="77777777" w:rsidR="00E9763E" w:rsidRDefault="00E9763E" w:rsidP="0087545B">
            <w:pPr>
              <w:pStyle w:val="CRCoverPage"/>
              <w:spacing w:after="0"/>
              <w:ind w:right="100"/>
              <w:rPr>
                <w:noProof/>
              </w:rPr>
            </w:pPr>
          </w:p>
        </w:tc>
        <w:tc>
          <w:tcPr>
            <w:tcW w:w="1417" w:type="dxa"/>
            <w:gridSpan w:val="3"/>
            <w:tcBorders>
              <w:left w:val="nil"/>
            </w:tcBorders>
          </w:tcPr>
          <w:p w14:paraId="3A23A376" w14:textId="77777777" w:rsidR="00E9763E" w:rsidRDefault="00E9763E" w:rsidP="0087545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442C8DA" w14:textId="4CBE800A" w:rsidR="00E9763E" w:rsidRDefault="00E9763E" w:rsidP="0087545B">
            <w:pPr>
              <w:pStyle w:val="CRCoverPage"/>
              <w:spacing w:after="0"/>
              <w:ind w:left="100"/>
              <w:rPr>
                <w:noProof/>
              </w:rPr>
            </w:pPr>
            <w:r>
              <w:rPr>
                <w:noProof/>
              </w:rPr>
              <w:t>2024-02-</w:t>
            </w:r>
            <w:r w:rsidR="00864A9E">
              <w:rPr>
                <w:noProof/>
              </w:rPr>
              <w:t>01</w:t>
            </w:r>
          </w:p>
        </w:tc>
      </w:tr>
      <w:tr w:rsidR="00E9763E" w14:paraId="698B2ADF" w14:textId="77777777" w:rsidTr="0087545B">
        <w:tc>
          <w:tcPr>
            <w:tcW w:w="1843" w:type="dxa"/>
            <w:tcBorders>
              <w:left w:val="single" w:sz="4" w:space="0" w:color="auto"/>
            </w:tcBorders>
          </w:tcPr>
          <w:p w14:paraId="145F29A7" w14:textId="77777777" w:rsidR="00E9763E" w:rsidRDefault="00E9763E" w:rsidP="0087545B">
            <w:pPr>
              <w:pStyle w:val="CRCoverPage"/>
              <w:spacing w:after="0"/>
              <w:rPr>
                <w:b/>
                <w:i/>
                <w:noProof/>
                <w:sz w:val="8"/>
                <w:szCs w:val="8"/>
              </w:rPr>
            </w:pPr>
          </w:p>
        </w:tc>
        <w:tc>
          <w:tcPr>
            <w:tcW w:w="1986" w:type="dxa"/>
            <w:gridSpan w:val="4"/>
          </w:tcPr>
          <w:p w14:paraId="21CD9AE0" w14:textId="77777777" w:rsidR="00E9763E" w:rsidRDefault="00E9763E" w:rsidP="0087545B">
            <w:pPr>
              <w:pStyle w:val="CRCoverPage"/>
              <w:spacing w:after="0"/>
              <w:rPr>
                <w:noProof/>
                <w:sz w:val="8"/>
                <w:szCs w:val="8"/>
              </w:rPr>
            </w:pPr>
          </w:p>
        </w:tc>
        <w:tc>
          <w:tcPr>
            <w:tcW w:w="2267" w:type="dxa"/>
            <w:gridSpan w:val="2"/>
          </w:tcPr>
          <w:p w14:paraId="67BB477C" w14:textId="77777777" w:rsidR="00E9763E" w:rsidRDefault="00E9763E" w:rsidP="0087545B">
            <w:pPr>
              <w:pStyle w:val="CRCoverPage"/>
              <w:spacing w:after="0"/>
              <w:rPr>
                <w:noProof/>
                <w:sz w:val="8"/>
                <w:szCs w:val="8"/>
              </w:rPr>
            </w:pPr>
          </w:p>
        </w:tc>
        <w:tc>
          <w:tcPr>
            <w:tcW w:w="1417" w:type="dxa"/>
            <w:gridSpan w:val="3"/>
          </w:tcPr>
          <w:p w14:paraId="16B23E29" w14:textId="77777777" w:rsidR="00E9763E" w:rsidRDefault="00E9763E" w:rsidP="0087545B">
            <w:pPr>
              <w:pStyle w:val="CRCoverPage"/>
              <w:spacing w:after="0"/>
              <w:rPr>
                <w:noProof/>
                <w:sz w:val="8"/>
                <w:szCs w:val="8"/>
              </w:rPr>
            </w:pPr>
          </w:p>
        </w:tc>
        <w:tc>
          <w:tcPr>
            <w:tcW w:w="2127" w:type="dxa"/>
            <w:tcBorders>
              <w:right w:val="single" w:sz="4" w:space="0" w:color="auto"/>
            </w:tcBorders>
          </w:tcPr>
          <w:p w14:paraId="4F0763C4" w14:textId="77777777" w:rsidR="00E9763E" w:rsidRDefault="00E9763E" w:rsidP="0087545B">
            <w:pPr>
              <w:pStyle w:val="CRCoverPage"/>
              <w:spacing w:after="0"/>
              <w:rPr>
                <w:noProof/>
                <w:sz w:val="8"/>
                <w:szCs w:val="8"/>
              </w:rPr>
            </w:pPr>
          </w:p>
        </w:tc>
      </w:tr>
      <w:tr w:rsidR="00E9763E" w14:paraId="1E92DEAA" w14:textId="77777777" w:rsidTr="0087545B">
        <w:trPr>
          <w:cantSplit/>
        </w:trPr>
        <w:tc>
          <w:tcPr>
            <w:tcW w:w="1843" w:type="dxa"/>
            <w:tcBorders>
              <w:left w:val="single" w:sz="4" w:space="0" w:color="auto"/>
            </w:tcBorders>
          </w:tcPr>
          <w:p w14:paraId="1AF89098" w14:textId="77777777" w:rsidR="00E9763E" w:rsidRDefault="00E9763E" w:rsidP="0087545B">
            <w:pPr>
              <w:pStyle w:val="CRCoverPage"/>
              <w:tabs>
                <w:tab w:val="right" w:pos="1759"/>
              </w:tabs>
              <w:spacing w:after="0"/>
              <w:rPr>
                <w:b/>
                <w:i/>
                <w:noProof/>
              </w:rPr>
            </w:pPr>
            <w:r>
              <w:rPr>
                <w:b/>
                <w:i/>
                <w:noProof/>
              </w:rPr>
              <w:t>Category:</w:t>
            </w:r>
          </w:p>
        </w:tc>
        <w:tc>
          <w:tcPr>
            <w:tcW w:w="851" w:type="dxa"/>
            <w:shd w:val="pct30" w:color="FFFF00" w:fill="auto"/>
          </w:tcPr>
          <w:p w14:paraId="4CCFDA0E" w14:textId="77777777" w:rsidR="00E9763E" w:rsidRPr="00410647" w:rsidRDefault="00E9763E" w:rsidP="0087545B">
            <w:pPr>
              <w:pStyle w:val="CRCoverPage"/>
              <w:spacing w:after="0"/>
              <w:ind w:left="100" w:right="-609"/>
              <w:rPr>
                <w:b/>
                <w:bCs/>
                <w:noProof/>
              </w:rPr>
            </w:pPr>
            <w:r w:rsidRPr="00410647">
              <w:rPr>
                <w:b/>
                <w:bCs/>
              </w:rPr>
              <w:t>F</w:t>
            </w:r>
          </w:p>
        </w:tc>
        <w:tc>
          <w:tcPr>
            <w:tcW w:w="3402" w:type="dxa"/>
            <w:gridSpan w:val="5"/>
            <w:tcBorders>
              <w:left w:val="nil"/>
            </w:tcBorders>
          </w:tcPr>
          <w:p w14:paraId="5CED25D3" w14:textId="77777777" w:rsidR="00E9763E" w:rsidRDefault="00E9763E" w:rsidP="0087545B">
            <w:pPr>
              <w:pStyle w:val="CRCoverPage"/>
              <w:spacing w:after="0"/>
              <w:rPr>
                <w:noProof/>
              </w:rPr>
            </w:pPr>
          </w:p>
        </w:tc>
        <w:tc>
          <w:tcPr>
            <w:tcW w:w="1417" w:type="dxa"/>
            <w:gridSpan w:val="3"/>
            <w:tcBorders>
              <w:left w:val="nil"/>
            </w:tcBorders>
          </w:tcPr>
          <w:p w14:paraId="10D0E839" w14:textId="77777777" w:rsidR="00E9763E" w:rsidRDefault="00E9763E" w:rsidP="0087545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9697AA5" w14:textId="77777777" w:rsidR="00E9763E" w:rsidRDefault="00E9763E" w:rsidP="0087545B">
            <w:pPr>
              <w:pStyle w:val="CRCoverPage"/>
              <w:spacing w:after="0"/>
              <w:ind w:left="100"/>
              <w:rPr>
                <w:noProof/>
              </w:rPr>
            </w:pPr>
            <w:r w:rsidRPr="00543470">
              <w:t>Rel-18</w:t>
            </w:r>
          </w:p>
        </w:tc>
      </w:tr>
      <w:tr w:rsidR="00E9763E" w14:paraId="2416BB0D" w14:textId="77777777" w:rsidTr="0087545B">
        <w:tc>
          <w:tcPr>
            <w:tcW w:w="1843" w:type="dxa"/>
            <w:tcBorders>
              <w:left w:val="single" w:sz="4" w:space="0" w:color="auto"/>
              <w:bottom w:val="single" w:sz="4" w:space="0" w:color="auto"/>
            </w:tcBorders>
          </w:tcPr>
          <w:p w14:paraId="0374E79E" w14:textId="77777777" w:rsidR="00E9763E" w:rsidRDefault="00E9763E" w:rsidP="0087545B">
            <w:pPr>
              <w:pStyle w:val="CRCoverPage"/>
              <w:spacing w:after="0"/>
              <w:rPr>
                <w:b/>
                <w:i/>
                <w:noProof/>
              </w:rPr>
            </w:pPr>
          </w:p>
        </w:tc>
        <w:tc>
          <w:tcPr>
            <w:tcW w:w="4677" w:type="dxa"/>
            <w:gridSpan w:val="8"/>
            <w:tcBorders>
              <w:bottom w:val="single" w:sz="4" w:space="0" w:color="auto"/>
            </w:tcBorders>
          </w:tcPr>
          <w:p w14:paraId="36E6534B" w14:textId="77777777" w:rsidR="00E9763E" w:rsidRDefault="00E9763E" w:rsidP="0087545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D16353E" w14:textId="77777777" w:rsidR="00E9763E" w:rsidRDefault="00E9763E" w:rsidP="0087545B">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80572ED" w14:textId="77777777" w:rsidR="00E9763E" w:rsidRPr="007C2097" w:rsidRDefault="00E9763E" w:rsidP="0087545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E9763E" w14:paraId="2A5CC06A" w14:textId="77777777" w:rsidTr="0087545B">
        <w:tc>
          <w:tcPr>
            <w:tcW w:w="1843" w:type="dxa"/>
          </w:tcPr>
          <w:p w14:paraId="1712AA1B" w14:textId="77777777" w:rsidR="00E9763E" w:rsidRDefault="00E9763E" w:rsidP="0087545B">
            <w:pPr>
              <w:pStyle w:val="CRCoverPage"/>
              <w:spacing w:after="0"/>
              <w:rPr>
                <w:b/>
                <w:i/>
                <w:noProof/>
                <w:sz w:val="8"/>
                <w:szCs w:val="8"/>
              </w:rPr>
            </w:pPr>
          </w:p>
        </w:tc>
        <w:tc>
          <w:tcPr>
            <w:tcW w:w="7797" w:type="dxa"/>
            <w:gridSpan w:val="10"/>
          </w:tcPr>
          <w:p w14:paraId="4214931E" w14:textId="77777777" w:rsidR="00E9763E" w:rsidRDefault="00E9763E" w:rsidP="0087545B">
            <w:pPr>
              <w:pStyle w:val="CRCoverPage"/>
              <w:spacing w:after="0"/>
              <w:rPr>
                <w:noProof/>
                <w:sz w:val="8"/>
                <w:szCs w:val="8"/>
              </w:rPr>
            </w:pPr>
          </w:p>
        </w:tc>
      </w:tr>
      <w:tr w:rsidR="00E9763E" w14:paraId="223E741E" w14:textId="77777777" w:rsidTr="0087545B">
        <w:tc>
          <w:tcPr>
            <w:tcW w:w="2694" w:type="dxa"/>
            <w:gridSpan w:val="2"/>
            <w:tcBorders>
              <w:top w:val="single" w:sz="4" w:space="0" w:color="auto"/>
              <w:left w:val="single" w:sz="4" w:space="0" w:color="auto"/>
            </w:tcBorders>
          </w:tcPr>
          <w:p w14:paraId="434E662B" w14:textId="77777777" w:rsidR="00E9763E" w:rsidRDefault="00E9763E" w:rsidP="0087545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1B25A49" w14:textId="4CD45558" w:rsidR="00E9763E" w:rsidRDefault="00840473" w:rsidP="0087545B">
            <w:pPr>
              <w:pStyle w:val="CRCoverPage"/>
              <w:spacing w:after="0"/>
              <w:ind w:left="100"/>
              <w:rPr>
                <w:noProof/>
              </w:rPr>
            </w:pPr>
            <w:r>
              <w:rPr>
                <w:noProof/>
              </w:rPr>
              <w:t xml:space="preserve">While the coarse&amp;fine measurement grids were defined in principle, the key </w:t>
            </w:r>
            <w:r w:rsidR="00EC4C0F">
              <w:rPr>
                <w:noProof/>
              </w:rPr>
              <w:t xml:space="preserve">measurement </w:t>
            </w:r>
            <w:r>
              <w:rPr>
                <w:noProof/>
              </w:rPr>
              <w:t>parameter</w:t>
            </w:r>
            <w:r w:rsidR="00A95728">
              <w:rPr>
                <w:noProof/>
              </w:rPr>
              <w:t xml:space="preserve">, </w:t>
            </w:r>
            <w:r w:rsidR="00A95728" w:rsidRPr="00A95728">
              <w:rPr>
                <w:rFonts w:ascii="Symbol" w:hAnsi="Symbol"/>
                <w:noProof/>
              </w:rPr>
              <w:t>D</w:t>
            </w:r>
            <w:r w:rsidR="00A95728" w:rsidRPr="00A95728">
              <w:rPr>
                <w:noProof/>
                <w:vertAlign w:val="subscript"/>
              </w:rPr>
              <w:t>FS</w:t>
            </w:r>
            <w:r w:rsidR="00A95728">
              <w:rPr>
                <w:noProof/>
              </w:rPr>
              <w:t xml:space="preserve">, was not defined. </w:t>
            </w:r>
          </w:p>
        </w:tc>
      </w:tr>
      <w:tr w:rsidR="00E9763E" w14:paraId="37971318" w14:textId="77777777" w:rsidTr="0087545B">
        <w:tc>
          <w:tcPr>
            <w:tcW w:w="2694" w:type="dxa"/>
            <w:gridSpan w:val="2"/>
            <w:tcBorders>
              <w:left w:val="single" w:sz="4" w:space="0" w:color="auto"/>
            </w:tcBorders>
          </w:tcPr>
          <w:p w14:paraId="50F97552" w14:textId="77777777" w:rsidR="00E9763E" w:rsidRDefault="00E9763E" w:rsidP="0087545B">
            <w:pPr>
              <w:pStyle w:val="CRCoverPage"/>
              <w:spacing w:after="0"/>
              <w:rPr>
                <w:b/>
                <w:i/>
                <w:noProof/>
                <w:sz w:val="8"/>
                <w:szCs w:val="8"/>
              </w:rPr>
            </w:pPr>
          </w:p>
        </w:tc>
        <w:tc>
          <w:tcPr>
            <w:tcW w:w="6946" w:type="dxa"/>
            <w:gridSpan w:val="9"/>
            <w:tcBorders>
              <w:right w:val="single" w:sz="4" w:space="0" w:color="auto"/>
            </w:tcBorders>
          </w:tcPr>
          <w:p w14:paraId="0D169D24" w14:textId="77777777" w:rsidR="00E9763E" w:rsidRDefault="00E9763E" w:rsidP="0087545B">
            <w:pPr>
              <w:pStyle w:val="CRCoverPage"/>
              <w:spacing w:after="0"/>
              <w:rPr>
                <w:noProof/>
                <w:sz w:val="8"/>
                <w:szCs w:val="8"/>
              </w:rPr>
            </w:pPr>
          </w:p>
        </w:tc>
      </w:tr>
      <w:tr w:rsidR="00E9763E" w14:paraId="51D95C3D" w14:textId="77777777" w:rsidTr="0087545B">
        <w:tc>
          <w:tcPr>
            <w:tcW w:w="2694" w:type="dxa"/>
            <w:gridSpan w:val="2"/>
            <w:tcBorders>
              <w:left w:val="single" w:sz="4" w:space="0" w:color="auto"/>
            </w:tcBorders>
          </w:tcPr>
          <w:p w14:paraId="39C44F38" w14:textId="77777777" w:rsidR="00E9763E" w:rsidRDefault="00E9763E" w:rsidP="0087545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B1FE678" w14:textId="52F20A26" w:rsidR="00E9763E" w:rsidRDefault="004B3594" w:rsidP="0087545B">
            <w:pPr>
              <w:pStyle w:val="CRCoverPage"/>
              <w:spacing w:after="0"/>
              <w:ind w:left="100"/>
              <w:rPr>
                <w:noProof/>
              </w:rPr>
            </w:pPr>
            <w:r>
              <w:rPr>
                <w:noProof/>
              </w:rPr>
              <w:t>Define</w:t>
            </w:r>
            <w:r w:rsidR="00A86B00">
              <w:rPr>
                <w:noProof/>
              </w:rPr>
              <w:t xml:space="preserve"> the measurement parameter </w:t>
            </w:r>
            <w:r w:rsidR="00A86B00" w:rsidRPr="00A95728">
              <w:rPr>
                <w:rFonts w:ascii="Symbol" w:hAnsi="Symbol"/>
                <w:noProof/>
              </w:rPr>
              <w:t>D</w:t>
            </w:r>
            <w:r w:rsidR="00A86B00" w:rsidRPr="00A95728">
              <w:rPr>
                <w:noProof/>
                <w:vertAlign w:val="subscript"/>
              </w:rPr>
              <w:t>FS</w:t>
            </w:r>
            <w:r w:rsidR="00A86B00">
              <w:rPr>
                <w:noProof/>
              </w:rPr>
              <w:t xml:space="preserve"> for </w:t>
            </w:r>
            <w:r w:rsidR="00A82ADF">
              <w:rPr>
                <w:noProof/>
              </w:rPr>
              <w:t>PC3 UEs wi</w:t>
            </w:r>
            <w:r w:rsidR="00C943E5">
              <w:rPr>
                <w:noProof/>
              </w:rPr>
              <w:t xml:space="preserve">th the coarse measurement grid </w:t>
            </w:r>
            <w:r w:rsidR="005A6F26">
              <w:rPr>
                <w:noProof/>
              </w:rPr>
              <w:t xml:space="preserve">matching the spherical coverage grid. </w:t>
            </w:r>
          </w:p>
        </w:tc>
      </w:tr>
      <w:tr w:rsidR="00E9763E" w14:paraId="30F9D14E" w14:textId="77777777" w:rsidTr="0087545B">
        <w:tc>
          <w:tcPr>
            <w:tcW w:w="2694" w:type="dxa"/>
            <w:gridSpan w:val="2"/>
            <w:tcBorders>
              <w:left w:val="single" w:sz="4" w:space="0" w:color="auto"/>
            </w:tcBorders>
          </w:tcPr>
          <w:p w14:paraId="1AB4776A" w14:textId="77777777" w:rsidR="00E9763E" w:rsidRDefault="00E9763E" w:rsidP="0087545B">
            <w:pPr>
              <w:pStyle w:val="CRCoverPage"/>
              <w:spacing w:after="0"/>
              <w:rPr>
                <w:b/>
                <w:i/>
                <w:noProof/>
                <w:sz w:val="8"/>
                <w:szCs w:val="8"/>
              </w:rPr>
            </w:pPr>
          </w:p>
        </w:tc>
        <w:tc>
          <w:tcPr>
            <w:tcW w:w="6946" w:type="dxa"/>
            <w:gridSpan w:val="9"/>
            <w:tcBorders>
              <w:right w:val="single" w:sz="4" w:space="0" w:color="auto"/>
            </w:tcBorders>
          </w:tcPr>
          <w:p w14:paraId="1855DC86" w14:textId="77777777" w:rsidR="00E9763E" w:rsidRDefault="00E9763E" w:rsidP="0087545B">
            <w:pPr>
              <w:pStyle w:val="CRCoverPage"/>
              <w:spacing w:after="0"/>
              <w:rPr>
                <w:noProof/>
                <w:sz w:val="8"/>
                <w:szCs w:val="8"/>
              </w:rPr>
            </w:pPr>
          </w:p>
        </w:tc>
      </w:tr>
      <w:tr w:rsidR="00E9763E" w14:paraId="3FBADF68" w14:textId="77777777" w:rsidTr="0087545B">
        <w:tc>
          <w:tcPr>
            <w:tcW w:w="2694" w:type="dxa"/>
            <w:gridSpan w:val="2"/>
            <w:tcBorders>
              <w:left w:val="single" w:sz="4" w:space="0" w:color="auto"/>
              <w:bottom w:val="single" w:sz="4" w:space="0" w:color="auto"/>
            </w:tcBorders>
          </w:tcPr>
          <w:p w14:paraId="7ADF61E4" w14:textId="77777777" w:rsidR="00E9763E" w:rsidRDefault="00E9763E" w:rsidP="0087545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6BB6FBF" w14:textId="2D28D7FC" w:rsidR="00E9763E" w:rsidRDefault="005A6F26" w:rsidP="0087545B">
            <w:pPr>
              <w:pStyle w:val="CRCoverPage"/>
              <w:spacing w:after="0"/>
              <w:ind w:left="100"/>
              <w:rPr>
                <w:noProof/>
              </w:rPr>
            </w:pPr>
            <w:r>
              <w:rPr>
                <w:noProof/>
              </w:rPr>
              <w:t>Coarse&amp;fine measurement grids are not performed properly</w:t>
            </w:r>
          </w:p>
        </w:tc>
      </w:tr>
      <w:tr w:rsidR="00E9763E" w14:paraId="5C7EBCB7" w14:textId="77777777" w:rsidTr="0087545B">
        <w:tc>
          <w:tcPr>
            <w:tcW w:w="2694" w:type="dxa"/>
            <w:gridSpan w:val="2"/>
          </w:tcPr>
          <w:p w14:paraId="7F197DA2" w14:textId="77777777" w:rsidR="00E9763E" w:rsidRDefault="00E9763E" w:rsidP="0087545B">
            <w:pPr>
              <w:pStyle w:val="CRCoverPage"/>
              <w:spacing w:after="0"/>
              <w:rPr>
                <w:b/>
                <w:i/>
                <w:noProof/>
                <w:sz w:val="8"/>
                <w:szCs w:val="8"/>
              </w:rPr>
            </w:pPr>
          </w:p>
        </w:tc>
        <w:tc>
          <w:tcPr>
            <w:tcW w:w="6946" w:type="dxa"/>
            <w:gridSpan w:val="9"/>
          </w:tcPr>
          <w:p w14:paraId="0FF59C6D" w14:textId="77777777" w:rsidR="00E9763E" w:rsidRDefault="00E9763E" w:rsidP="0087545B">
            <w:pPr>
              <w:pStyle w:val="CRCoverPage"/>
              <w:spacing w:after="0"/>
              <w:rPr>
                <w:noProof/>
                <w:sz w:val="8"/>
                <w:szCs w:val="8"/>
              </w:rPr>
            </w:pPr>
          </w:p>
        </w:tc>
      </w:tr>
      <w:tr w:rsidR="00E9763E" w14:paraId="152E91A8" w14:textId="77777777" w:rsidTr="0087545B">
        <w:tc>
          <w:tcPr>
            <w:tcW w:w="2694" w:type="dxa"/>
            <w:gridSpan w:val="2"/>
            <w:tcBorders>
              <w:top w:val="single" w:sz="4" w:space="0" w:color="auto"/>
              <w:left w:val="single" w:sz="4" w:space="0" w:color="auto"/>
            </w:tcBorders>
          </w:tcPr>
          <w:p w14:paraId="051A9E63" w14:textId="77777777" w:rsidR="00E9763E" w:rsidRDefault="00E9763E" w:rsidP="0087545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93AF0A3" w14:textId="6996A55C" w:rsidR="00E9763E" w:rsidRDefault="00F8281E" w:rsidP="0087545B">
            <w:pPr>
              <w:pStyle w:val="CRCoverPage"/>
              <w:spacing w:after="0"/>
              <w:ind w:left="100"/>
              <w:rPr>
                <w:noProof/>
              </w:rPr>
            </w:pPr>
            <w:r>
              <w:rPr>
                <w:noProof/>
              </w:rPr>
              <w:t>M.2.2</w:t>
            </w:r>
          </w:p>
        </w:tc>
      </w:tr>
      <w:tr w:rsidR="00E9763E" w14:paraId="6875B6DA" w14:textId="77777777" w:rsidTr="0087545B">
        <w:tc>
          <w:tcPr>
            <w:tcW w:w="2694" w:type="dxa"/>
            <w:gridSpan w:val="2"/>
            <w:tcBorders>
              <w:left w:val="single" w:sz="4" w:space="0" w:color="auto"/>
            </w:tcBorders>
          </w:tcPr>
          <w:p w14:paraId="369697D9" w14:textId="77777777" w:rsidR="00E9763E" w:rsidRDefault="00E9763E" w:rsidP="0087545B">
            <w:pPr>
              <w:pStyle w:val="CRCoverPage"/>
              <w:spacing w:after="0"/>
              <w:rPr>
                <w:b/>
                <w:i/>
                <w:noProof/>
                <w:sz w:val="8"/>
                <w:szCs w:val="8"/>
              </w:rPr>
            </w:pPr>
          </w:p>
        </w:tc>
        <w:tc>
          <w:tcPr>
            <w:tcW w:w="6946" w:type="dxa"/>
            <w:gridSpan w:val="9"/>
            <w:tcBorders>
              <w:right w:val="single" w:sz="4" w:space="0" w:color="auto"/>
            </w:tcBorders>
          </w:tcPr>
          <w:p w14:paraId="4A4C340D" w14:textId="77777777" w:rsidR="00E9763E" w:rsidRDefault="00E9763E" w:rsidP="0087545B">
            <w:pPr>
              <w:pStyle w:val="CRCoverPage"/>
              <w:spacing w:after="0"/>
              <w:rPr>
                <w:noProof/>
                <w:sz w:val="8"/>
                <w:szCs w:val="8"/>
              </w:rPr>
            </w:pPr>
          </w:p>
        </w:tc>
      </w:tr>
      <w:tr w:rsidR="00E9763E" w14:paraId="5C655348" w14:textId="77777777" w:rsidTr="0087545B">
        <w:tc>
          <w:tcPr>
            <w:tcW w:w="2694" w:type="dxa"/>
            <w:gridSpan w:val="2"/>
            <w:tcBorders>
              <w:left w:val="single" w:sz="4" w:space="0" w:color="auto"/>
            </w:tcBorders>
          </w:tcPr>
          <w:p w14:paraId="06F4CB20" w14:textId="77777777" w:rsidR="00E9763E" w:rsidRDefault="00E9763E" w:rsidP="0087545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8213CC0" w14:textId="77777777" w:rsidR="00E9763E" w:rsidRDefault="00E9763E" w:rsidP="0087545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E247F72" w14:textId="77777777" w:rsidR="00E9763E" w:rsidRDefault="00E9763E" w:rsidP="0087545B">
            <w:pPr>
              <w:pStyle w:val="CRCoverPage"/>
              <w:spacing w:after="0"/>
              <w:jc w:val="center"/>
              <w:rPr>
                <w:b/>
                <w:caps/>
                <w:noProof/>
              </w:rPr>
            </w:pPr>
            <w:r>
              <w:rPr>
                <w:b/>
                <w:caps/>
                <w:noProof/>
              </w:rPr>
              <w:t>N</w:t>
            </w:r>
          </w:p>
        </w:tc>
        <w:tc>
          <w:tcPr>
            <w:tcW w:w="2977" w:type="dxa"/>
            <w:gridSpan w:val="4"/>
          </w:tcPr>
          <w:p w14:paraId="493A0F41" w14:textId="77777777" w:rsidR="00E9763E" w:rsidRDefault="00E9763E" w:rsidP="0087545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3681E75" w14:textId="77777777" w:rsidR="00E9763E" w:rsidRDefault="00E9763E" w:rsidP="0087545B">
            <w:pPr>
              <w:pStyle w:val="CRCoverPage"/>
              <w:spacing w:after="0"/>
              <w:ind w:left="99"/>
              <w:rPr>
                <w:noProof/>
              </w:rPr>
            </w:pPr>
          </w:p>
        </w:tc>
      </w:tr>
      <w:tr w:rsidR="00E9763E" w14:paraId="640C2F63" w14:textId="77777777" w:rsidTr="0087545B">
        <w:tc>
          <w:tcPr>
            <w:tcW w:w="2694" w:type="dxa"/>
            <w:gridSpan w:val="2"/>
            <w:tcBorders>
              <w:left w:val="single" w:sz="4" w:space="0" w:color="auto"/>
            </w:tcBorders>
          </w:tcPr>
          <w:p w14:paraId="3638D6C3" w14:textId="77777777" w:rsidR="00E9763E" w:rsidRDefault="00E9763E" w:rsidP="0087545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D93B601" w14:textId="77777777" w:rsidR="00E9763E" w:rsidRDefault="00E9763E" w:rsidP="0087545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BA22EC" w14:textId="77777777" w:rsidR="00E9763E" w:rsidRDefault="00E9763E" w:rsidP="0087545B">
            <w:pPr>
              <w:pStyle w:val="CRCoverPage"/>
              <w:spacing w:after="0"/>
              <w:jc w:val="center"/>
              <w:rPr>
                <w:b/>
                <w:caps/>
                <w:noProof/>
              </w:rPr>
            </w:pPr>
            <w:r>
              <w:rPr>
                <w:b/>
                <w:caps/>
                <w:noProof/>
              </w:rPr>
              <w:t>X</w:t>
            </w:r>
          </w:p>
        </w:tc>
        <w:tc>
          <w:tcPr>
            <w:tcW w:w="2977" w:type="dxa"/>
            <w:gridSpan w:val="4"/>
          </w:tcPr>
          <w:p w14:paraId="0DDA9A6B" w14:textId="77777777" w:rsidR="00E9763E" w:rsidRDefault="00E9763E" w:rsidP="0087545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662B6D1" w14:textId="77777777" w:rsidR="00E9763E" w:rsidRDefault="00E9763E" w:rsidP="0087545B">
            <w:pPr>
              <w:pStyle w:val="CRCoverPage"/>
              <w:spacing w:after="0"/>
              <w:ind w:left="99"/>
              <w:rPr>
                <w:noProof/>
              </w:rPr>
            </w:pPr>
            <w:r>
              <w:rPr>
                <w:noProof/>
              </w:rPr>
              <w:t xml:space="preserve">TS/TR ... CR ... </w:t>
            </w:r>
          </w:p>
        </w:tc>
      </w:tr>
      <w:tr w:rsidR="00E9763E" w14:paraId="33414605" w14:textId="77777777" w:rsidTr="0087545B">
        <w:tc>
          <w:tcPr>
            <w:tcW w:w="2694" w:type="dxa"/>
            <w:gridSpan w:val="2"/>
            <w:tcBorders>
              <w:left w:val="single" w:sz="4" w:space="0" w:color="auto"/>
            </w:tcBorders>
          </w:tcPr>
          <w:p w14:paraId="4282E366" w14:textId="77777777" w:rsidR="00E9763E" w:rsidRDefault="00E9763E" w:rsidP="0087545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25A9241" w14:textId="77777777" w:rsidR="00E9763E" w:rsidRDefault="00E9763E" w:rsidP="0087545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A9850E" w14:textId="77777777" w:rsidR="00E9763E" w:rsidRDefault="00E9763E" w:rsidP="0087545B">
            <w:pPr>
              <w:pStyle w:val="CRCoverPage"/>
              <w:spacing w:after="0"/>
              <w:jc w:val="center"/>
              <w:rPr>
                <w:b/>
                <w:caps/>
                <w:noProof/>
              </w:rPr>
            </w:pPr>
            <w:r>
              <w:rPr>
                <w:b/>
                <w:caps/>
                <w:noProof/>
              </w:rPr>
              <w:t>X</w:t>
            </w:r>
          </w:p>
        </w:tc>
        <w:tc>
          <w:tcPr>
            <w:tcW w:w="2977" w:type="dxa"/>
            <w:gridSpan w:val="4"/>
          </w:tcPr>
          <w:p w14:paraId="1D6241D4" w14:textId="77777777" w:rsidR="00E9763E" w:rsidRDefault="00E9763E" w:rsidP="0087545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D843064" w14:textId="77777777" w:rsidR="00E9763E" w:rsidRDefault="00E9763E" w:rsidP="0087545B">
            <w:pPr>
              <w:pStyle w:val="CRCoverPage"/>
              <w:spacing w:after="0"/>
              <w:ind w:left="99"/>
              <w:rPr>
                <w:noProof/>
              </w:rPr>
            </w:pPr>
            <w:r>
              <w:rPr>
                <w:noProof/>
              </w:rPr>
              <w:t xml:space="preserve">TS/TR ... CR ... </w:t>
            </w:r>
          </w:p>
        </w:tc>
      </w:tr>
      <w:tr w:rsidR="00E9763E" w14:paraId="78635222" w14:textId="77777777" w:rsidTr="0087545B">
        <w:tc>
          <w:tcPr>
            <w:tcW w:w="2694" w:type="dxa"/>
            <w:gridSpan w:val="2"/>
            <w:tcBorders>
              <w:left w:val="single" w:sz="4" w:space="0" w:color="auto"/>
            </w:tcBorders>
          </w:tcPr>
          <w:p w14:paraId="6A27F18D" w14:textId="77777777" w:rsidR="00E9763E" w:rsidRDefault="00E9763E" w:rsidP="0087545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96A8FDB" w14:textId="77777777" w:rsidR="00E9763E" w:rsidRDefault="00E9763E" w:rsidP="0087545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1D9209" w14:textId="77777777" w:rsidR="00E9763E" w:rsidRDefault="00E9763E" w:rsidP="0087545B">
            <w:pPr>
              <w:pStyle w:val="CRCoverPage"/>
              <w:spacing w:after="0"/>
              <w:jc w:val="center"/>
              <w:rPr>
                <w:b/>
                <w:caps/>
                <w:noProof/>
              </w:rPr>
            </w:pPr>
            <w:r>
              <w:rPr>
                <w:b/>
                <w:caps/>
                <w:noProof/>
              </w:rPr>
              <w:t>X</w:t>
            </w:r>
          </w:p>
        </w:tc>
        <w:tc>
          <w:tcPr>
            <w:tcW w:w="2977" w:type="dxa"/>
            <w:gridSpan w:val="4"/>
          </w:tcPr>
          <w:p w14:paraId="11783612" w14:textId="77777777" w:rsidR="00E9763E" w:rsidRDefault="00E9763E" w:rsidP="0087545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BBEF900" w14:textId="77777777" w:rsidR="00E9763E" w:rsidRDefault="00E9763E" w:rsidP="0087545B">
            <w:pPr>
              <w:pStyle w:val="CRCoverPage"/>
              <w:spacing w:after="0"/>
              <w:ind w:left="99"/>
              <w:rPr>
                <w:noProof/>
              </w:rPr>
            </w:pPr>
            <w:r>
              <w:rPr>
                <w:noProof/>
              </w:rPr>
              <w:t xml:space="preserve">TS/TR ... CR ... </w:t>
            </w:r>
          </w:p>
        </w:tc>
      </w:tr>
      <w:tr w:rsidR="00E9763E" w14:paraId="660E4676" w14:textId="77777777" w:rsidTr="0087545B">
        <w:tc>
          <w:tcPr>
            <w:tcW w:w="2694" w:type="dxa"/>
            <w:gridSpan w:val="2"/>
            <w:tcBorders>
              <w:left w:val="single" w:sz="4" w:space="0" w:color="auto"/>
            </w:tcBorders>
          </w:tcPr>
          <w:p w14:paraId="1552DA17" w14:textId="77777777" w:rsidR="00E9763E" w:rsidRDefault="00E9763E" w:rsidP="0087545B">
            <w:pPr>
              <w:pStyle w:val="CRCoverPage"/>
              <w:spacing w:after="0"/>
              <w:rPr>
                <w:b/>
                <w:i/>
                <w:noProof/>
              </w:rPr>
            </w:pPr>
          </w:p>
        </w:tc>
        <w:tc>
          <w:tcPr>
            <w:tcW w:w="6946" w:type="dxa"/>
            <w:gridSpan w:val="9"/>
            <w:tcBorders>
              <w:right w:val="single" w:sz="4" w:space="0" w:color="auto"/>
            </w:tcBorders>
          </w:tcPr>
          <w:p w14:paraId="26856206" w14:textId="77777777" w:rsidR="00E9763E" w:rsidRDefault="00E9763E" w:rsidP="0087545B">
            <w:pPr>
              <w:pStyle w:val="CRCoverPage"/>
              <w:spacing w:after="0"/>
              <w:rPr>
                <w:noProof/>
              </w:rPr>
            </w:pPr>
          </w:p>
        </w:tc>
      </w:tr>
      <w:tr w:rsidR="00E9763E" w14:paraId="1C1A20C7" w14:textId="77777777" w:rsidTr="0087545B">
        <w:tc>
          <w:tcPr>
            <w:tcW w:w="2694" w:type="dxa"/>
            <w:gridSpan w:val="2"/>
            <w:tcBorders>
              <w:left w:val="single" w:sz="4" w:space="0" w:color="auto"/>
              <w:bottom w:val="single" w:sz="4" w:space="0" w:color="auto"/>
            </w:tcBorders>
          </w:tcPr>
          <w:p w14:paraId="4CB2053E" w14:textId="77777777" w:rsidR="00E9763E" w:rsidRDefault="00E9763E" w:rsidP="0087545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47FF656" w14:textId="504B27FB" w:rsidR="00E9763E" w:rsidRDefault="00B45E7E" w:rsidP="0087545B">
            <w:pPr>
              <w:pStyle w:val="CRCoverPage"/>
              <w:spacing w:after="0"/>
              <w:ind w:left="100"/>
              <w:rPr>
                <w:noProof/>
              </w:rPr>
            </w:pPr>
            <w:r>
              <w:rPr>
                <w:noProof/>
              </w:rPr>
              <w:t xml:space="preserve">Discussion paper in </w:t>
            </w:r>
            <w:r w:rsidR="009C30B0" w:rsidRPr="009C30B0">
              <w:rPr>
                <w:noProof/>
              </w:rPr>
              <w:t>R5-240603</w:t>
            </w:r>
          </w:p>
        </w:tc>
      </w:tr>
      <w:tr w:rsidR="00E9763E" w:rsidRPr="008863B9" w14:paraId="10CEFA6C" w14:textId="77777777" w:rsidTr="0087545B">
        <w:tc>
          <w:tcPr>
            <w:tcW w:w="2694" w:type="dxa"/>
            <w:gridSpan w:val="2"/>
            <w:tcBorders>
              <w:top w:val="single" w:sz="4" w:space="0" w:color="auto"/>
              <w:bottom w:val="single" w:sz="4" w:space="0" w:color="auto"/>
            </w:tcBorders>
          </w:tcPr>
          <w:p w14:paraId="31683C79" w14:textId="77777777" w:rsidR="00E9763E" w:rsidRPr="008863B9" w:rsidRDefault="00E9763E" w:rsidP="0087545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6E4C10E" w14:textId="77777777" w:rsidR="00E9763E" w:rsidRPr="008863B9" w:rsidRDefault="00E9763E" w:rsidP="0087545B">
            <w:pPr>
              <w:pStyle w:val="CRCoverPage"/>
              <w:spacing w:after="0"/>
              <w:ind w:left="100"/>
              <w:rPr>
                <w:noProof/>
                <w:sz w:val="8"/>
                <w:szCs w:val="8"/>
              </w:rPr>
            </w:pPr>
          </w:p>
        </w:tc>
      </w:tr>
      <w:tr w:rsidR="00E9763E" w14:paraId="7872C92F" w14:textId="77777777" w:rsidTr="0087545B">
        <w:tc>
          <w:tcPr>
            <w:tcW w:w="2694" w:type="dxa"/>
            <w:gridSpan w:val="2"/>
            <w:tcBorders>
              <w:top w:val="single" w:sz="4" w:space="0" w:color="auto"/>
              <w:left w:val="single" w:sz="4" w:space="0" w:color="auto"/>
              <w:bottom w:val="single" w:sz="4" w:space="0" w:color="auto"/>
            </w:tcBorders>
          </w:tcPr>
          <w:p w14:paraId="6F69CDE2" w14:textId="77777777" w:rsidR="00E9763E" w:rsidRDefault="00E9763E" w:rsidP="0087545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90C5056" w14:textId="77777777" w:rsidR="00E9763E" w:rsidRDefault="00E9763E" w:rsidP="0087545B">
            <w:pPr>
              <w:pStyle w:val="CRCoverPage"/>
              <w:spacing w:after="0"/>
              <w:ind w:left="100"/>
              <w:rPr>
                <w:noProof/>
              </w:rPr>
            </w:pPr>
          </w:p>
        </w:tc>
      </w:tr>
    </w:tbl>
    <w:p w14:paraId="669CF706" w14:textId="77777777" w:rsidR="00E9763E" w:rsidRDefault="00E9763E" w:rsidP="00E9763E">
      <w:pPr>
        <w:pStyle w:val="CRCoverPage"/>
        <w:spacing w:after="0"/>
        <w:rPr>
          <w:noProof/>
          <w:sz w:val="8"/>
          <w:szCs w:val="8"/>
        </w:rPr>
      </w:pPr>
    </w:p>
    <w:p w14:paraId="51AB8AB6" w14:textId="77777777" w:rsidR="00E9763E" w:rsidRDefault="00E9763E" w:rsidP="00E9763E"/>
    <w:p w14:paraId="2AFB22A1" w14:textId="77777777" w:rsidR="00E9763E" w:rsidRDefault="00E9763E" w:rsidP="00E9763E">
      <w:r>
        <w:br w:type="page"/>
      </w:r>
    </w:p>
    <w:p w14:paraId="5CF3E705" w14:textId="477CB7CA" w:rsidR="008C21DC" w:rsidRPr="008C21DC" w:rsidRDefault="008C21DC" w:rsidP="008C21DC">
      <w:pPr>
        <w:rPr>
          <w:rFonts w:ascii="Arial" w:hAnsi="Arial" w:cs="Arial"/>
          <w:b/>
          <w:color w:val="FF0000"/>
          <w:sz w:val="32"/>
        </w:rPr>
      </w:pPr>
      <w:r w:rsidRPr="008C21DC">
        <w:rPr>
          <w:rFonts w:ascii="Arial" w:hAnsi="Arial" w:cs="Arial"/>
          <w:b/>
          <w:color w:val="FF0000"/>
          <w:sz w:val="32"/>
        </w:rPr>
        <w:lastRenderedPageBreak/>
        <w:t>&lt;&lt;&lt; START OF CHANGES &gt;&gt;&gt;</w:t>
      </w:r>
    </w:p>
    <w:p w14:paraId="632CD922" w14:textId="08EBE66F" w:rsidR="0032234A" w:rsidRPr="00134124" w:rsidRDefault="0032234A">
      <w:pPr>
        <w:pStyle w:val="Heading2"/>
      </w:pPr>
      <w:r w:rsidRPr="00134124">
        <w:t>M.2.2</w:t>
      </w:r>
      <w:r w:rsidRPr="00134124">
        <w:tab/>
        <w:t>Coarse and fine measurement grids</w:t>
      </w:r>
      <w:bookmarkEnd w:id="1"/>
      <w:bookmarkEnd w:id="2"/>
      <w:bookmarkEnd w:id="3"/>
      <w:bookmarkEnd w:id="4"/>
    </w:p>
    <w:p w14:paraId="4A92D6ED" w14:textId="77777777" w:rsidR="0032234A" w:rsidRPr="00134124" w:rsidRDefault="0032234A">
      <w:r w:rsidRPr="00134124">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134124" w:rsidRDefault="0032234A">
      <w:r w:rsidRPr="00134124">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1E76F0B4" w:rsidR="0032234A" w:rsidRPr="00134124" w:rsidRDefault="0032234A">
      <w:r w:rsidRPr="00134124">
        <w:t xml:space="preserve">As an example, Figure M.2.2-1 illustrates the coarse and fine measurement grid approach applied to TX beam search; while this illustration is for EIRP, it can easily be extended to RX beam peak search using </w:t>
      </w:r>
      <w:proofErr w:type="spellStart"/>
      <w:r w:rsidRPr="00134124">
        <w:t>EIS</w:t>
      </w:r>
      <w:ins w:id="7" w:author="Thorsten Hertel" w:date="2024-01-31T09:34:00Z">
        <w:r w:rsidR="00A61267">
          <w:t>.</w:t>
        </w:r>
      </w:ins>
      <w:del w:id="8" w:author="Thorsten Hertel" w:date="2024-01-31T09:34:00Z">
        <w:r w:rsidRPr="00134124" w:rsidDel="00A61267">
          <w:delText xml:space="preserve"> or throughput metrics </w:delText>
        </w:r>
      </w:del>
      <w:r w:rsidRPr="00134124">
        <w:t>For</w:t>
      </w:r>
      <w:proofErr w:type="spellEnd"/>
      <w:r w:rsidRPr="00134124">
        <w:t xml:space="preserve">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w:t>
      </w:r>
      <w:del w:id="9" w:author="Thorsten Hertel" w:date="2024-02-01T08:07:00Z">
        <w:r w:rsidRPr="00134124" w:rsidDel="001B698E">
          <w:delText xml:space="preserve">circles </w:delText>
        </w:r>
      </w:del>
      <w:ins w:id="10" w:author="Thorsten Hertel" w:date="2024-02-01T08:07:00Z">
        <w:r w:rsidR="001B698E">
          <w:t>dots</w:t>
        </w:r>
        <w:r w:rsidR="001B698E" w:rsidRPr="00134124">
          <w:t xml:space="preserve"> </w:t>
        </w:r>
      </w:ins>
      <w:r w:rsidRPr="00134124">
        <w:t>on the respective antenna patterns illustrate the measured EIRP values towards each coarse grid point direction based on the respective beam steering directions. This illustration shows that the EIRP beam peak of the coarse search, EIRP</w:t>
      </w:r>
      <w:r w:rsidRPr="00134124">
        <w:rPr>
          <w:vertAlign w:val="subscript"/>
        </w:rPr>
        <w:t>CSBP</w:t>
      </w:r>
      <w:r w:rsidRPr="00134124">
        <w:t>, is found to be the peak of the orange beam while the global TX beam peak (red beam) was not identified due to the coarse sampling of the grid points.</w:t>
      </w:r>
    </w:p>
    <w:p w14:paraId="24A63237" w14:textId="233101C6" w:rsidR="0032234A" w:rsidRPr="00134124" w:rsidRDefault="00404AAC">
      <w:pPr>
        <w:pStyle w:val="TH"/>
        <w:rPr>
          <w:rFonts w:eastAsia="Batang"/>
        </w:rPr>
      </w:pPr>
      <w:r w:rsidRPr="00134124">
        <w:rPr>
          <w:rFonts w:eastAsia="Batang"/>
          <w:noProof/>
        </w:rPr>
        <w:drawing>
          <wp:inline distT="0" distB="0" distL="0" distR="0" wp14:anchorId="6A87D447" wp14:editId="72FB0663">
            <wp:extent cx="5943600" cy="221170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134124" w:rsidRDefault="0032234A">
      <w:pPr>
        <w:pStyle w:val="TF"/>
      </w:pPr>
      <w:bookmarkStart w:id="11" w:name="_Ref521318029"/>
      <w:r w:rsidRPr="00134124">
        <w:t>Figure M.2.2-1</w:t>
      </w:r>
      <w:bookmarkEnd w:id="11"/>
      <w:r w:rsidRPr="00134124">
        <w:t xml:space="preserve">: Illustration of the Coarse Search Approach for TX Beam Peak Search. Left: Antenna Pattern assumptions in 2D, Centre: Coarse beam peak search grid points/discrete antenna measurement positions, </w:t>
      </w:r>
      <w:proofErr w:type="gramStart"/>
      <w:r w:rsidRPr="00134124">
        <w:t>Right</w:t>
      </w:r>
      <w:proofErr w:type="gramEnd"/>
      <w:r w:rsidRPr="00134124">
        <w:t>: TX beam EIRP measurements per grid point</w:t>
      </w:r>
    </w:p>
    <w:p w14:paraId="57FDA59C" w14:textId="77777777" w:rsidR="0032234A" w:rsidRPr="00134124" w:rsidRDefault="0032234A"/>
    <w:p w14:paraId="38C73CAC" w14:textId="77777777" w:rsidR="0032234A" w:rsidRPr="00134124" w:rsidRDefault="0032234A">
      <w:r w:rsidRPr="00134124">
        <w:t>The proposed fine search approach is illustrated further in Figure M.2.2-2. A fine search region starting from the beam peak identified in the coarse search, EIRP</w:t>
      </w:r>
      <w:r w:rsidRPr="00134124">
        <w:rPr>
          <w:vertAlign w:val="subscript"/>
        </w:rPr>
        <w:t>CSBP</w:t>
      </w:r>
      <w:r w:rsidRPr="00134124">
        <w:t xml:space="preserve">, over a range of </w:t>
      </w:r>
      <w:r w:rsidRPr="00134124">
        <w:rPr>
          <w:rFonts w:ascii="Symbol" w:hAnsi="Symbol"/>
        </w:rPr>
        <w:t></w:t>
      </w:r>
      <w:r w:rsidRPr="00134124">
        <w:rPr>
          <w:vertAlign w:val="subscript"/>
        </w:rPr>
        <w:t>FS</w:t>
      </w:r>
      <w:r w:rsidRPr="00134124">
        <w:t xml:space="preserve"> is used to identify the regions that need to be investigated more closely with the fine search algorithm. The fine search range </w:t>
      </w:r>
      <w:r w:rsidRPr="00134124">
        <w:rPr>
          <w:rFonts w:ascii="Symbol" w:hAnsi="Symbol"/>
        </w:rPr>
        <w:t></w:t>
      </w:r>
      <w:r w:rsidRPr="00134124">
        <w:rPr>
          <w:vertAlign w:val="subscript"/>
        </w:rPr>
        <w:t>FS</w:t>
      </w:r>
      <w:r w:rsidRPr="00134124">
        <w:t xml:space="preserve"> is a function of the angular spacing of the coarse beam peak search grid as well as the beam width of the reference antenna pattern considered for smartphone UEs. </w:t>
      </w:r>
    </w:p>
    <w:p w14:paraId="4E6F54A5" w14:textId="65D6A57F" w:rsidR="0032234A" w:rsidRPr="00134124" w:rsidRDefault="00404AAC">
      <w:pPr>
        <w:pStyle w:val="TH"/>
        <w:rPr>
          <w:rFonts w:eastAsia="Batang"/>
        </w:rPr>
      </w:pPr>
      <w:r w:rsidRPr="00134124">
        <w:rPr>
          <w:rFonts w:eastAsia="Batang"/>
          <w:noProof/>
        </w:rPr>
        <w:lastRenderedPageBreak/>
        <w:drawing>
          <wp:inline distT="0" distB="0" distL="0" distR="0" wp14:anchorId="77E7A392" wp14:editId="0094C1AC">
            <wp:extent cx="4572000" cy="193484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134124" w:rsidRDefault="0032234A">
      <w:pPr>
        <w:pStyle w:val="TF"/>
      </w:pPr>
      <w:bookmarkStart w:id="12" w:name="_Ref521335906"/>
      <w:bookmarkStart w:id="13" w:name="_Ref521335900"/>
      <w:r w:rsidRPr="00134124">
        <w:t>Figure M.2.2-2</w:t>
      </w:r>
      <w:bookmarkEnd w:id="12"/>
      <w:r w:rsidRPr="00134124">
        <w:t>: Illustration of the fine beam peak search grid. Left: identify the measurement grid points that yielded EIRP values within the fine search region, right: placement of fine beam peak search grid points</w:t>
      </w:r>
      <w:bookmarkEnd w:id="13"/>
    </w:p>
    <w:p w14:paraId="6E9F88C4" w14:textId="48148DAC" w:rsidR="00AC50A2" w:rsidRDefault="005862BA" w:rsidP="00AC50A2">
      <w:pPr>
        <w:rPr>
          <w:ins w:id="14" w:author="Thorsten Hertel" w:date="2024-01-31T15:01:00Z"/>
        </w:rPr>
      </w:pPr>
      <w:proofErr w:type="gramStart"/>
      <w:ins w:id="15" w:author="Thorsten Hertel" w:date="2024-01-31T12:09:00Z">
        <w:r>
          <w:t>In order to</w:t>
        </w:r>
        <w:proofErr w:type="gramEnd"/>
        <w:r>
          <w:t xml:space="preserve"> maintain the same MU as the</w:t>
        </w:r>
        <w:r w:rsidR="00122199">
          <w:t xml:space="preserve"> </w:t>
        </w:r>
      </w:ins>
      <w:ins w:id="16" w:author="Thorsten Hertel" w:date="2024-01-31T12:10:00Z">
        <w:r w:rsidR="00122199">
          <w:t xml:space="preserve">fine beam peak search measurement grids in </w:t>
        </w:r>
      </w:ins>
      <w:ins w:id="17" w:author="Thorsten Hertel" w:date="2024-02-13T11:08:00Z">
        <w:r w:rsidR="00716F40">
          <w:t xml:space="preserve">Clause </w:t>
        </w:r>
      </w:ins>
      <w:ins w:id="18" w:author="Thorsten Hertel" w:date="2024-01-31T12:11:00Z">
        <w:r w:rsidR="00EA79C0" w:rsidRPr="00EA79C0">
          <w:t>M.2.1.3</w:t>
        </w:r>
        <w:r w:rsidR="006414C1">
          <w:t xml:space="preserve">, i.e., 0.5 dB for PC3 UEs, the minimum </w:t>
        </w:r>
        <w:r w:rsidR="006414C1" w:rsidRPr="003740AA">
          <w:rPr>
            <w:rFonts w:ascii="Symbol" w:hAnsi="Symbol"/>
          </w:rPr>
          <w:t>D</w:t>
        </w:r>
        <w:r w:rsidR="006414C1" w:rsidRPr="003740AA">
          <w:rPr>
            <w:vertAlign w:val="subscript"/>
          </w:rPr>
          <w:t>FS</w:t>
        </w:r>
      </w:ins>
      <w:ins w:id="19" w:author="Thorsten Hertel" w:date="2024-01-31T12:12:00Z">
        <w:r w:rsidR="003740AA">
          <w:t xml:space="preserve"> </w:t>
        </w:r>
        <w:r w:rsidR="00093179">
          <w:t xml:space="preserve">from Table </w:t>
        </w:r>
        <w:r w:rsidR="00093179" w:rsidRPr="00A10F2C">
          <w:t>M.2.2</w:t>
        </w:r>
        <w:r w:rsidR="00093179">
          <w:t>-1 for constant</w:t>
        </w:r>
      </w:ins>
      <w:ins w:id="20" w:author="Thorsten Hertel" w:date="2024-01-31T12:13:00Z">
        <w:r w:rsidR="00093179">
          <w:t xml:space="preserve"> step-size grids and from Table </w:t>
        </w:r>
        <w:r w:rsidR="00093179" w:rsidRPr="00A10F2C">
          <w:t>M.2.2</w:t>
        </w:r>
        <w:r w:rsidR="00093179">
          <w:t xml:space="preserve">-2 for constant density grids shall be applied to the </w:t>
        </w:r>
        <w:proofErr w:type="spellStart"/>
        <w:r w:rsidR="003236A5">
          <w:t>coarse&amp;fine</w:t>
        </w:r>
        <w:proofErr w:type="spellEnd"/>
        <w:r w:rsidR="003236A5">
          <w:t xml:space="preserve"> search</w:t>
        </w:r>
      </w:ins>
      <w:ins w:id="21" w:author="Thorsten Hertel" w:date="2024-01-31T14:11:00Z">
        <w:r w:rsidR="0065235D">
          <w:t xml:space="preserve"> for PC3 UEs</w:t>
        </w:r>
      </w:ins>
      <w:ins w:id="22" w:author="Thorsten Hertel" w:date="2024-01-31T12:13:00Z">
        <w:r w:rsidR="003236A5">
          <w:t xml:space="preserve">. </w:t>
        </w:r>
      </w:ins>
      <w:ins w:id="23" w:author="Thorsten Hertel" w:date="2024-01-31T14:32:00Z">
        <w:r w:rsidR="007C10D9">
          <w:t>The</w:t>
        </w:r>
        <w:r w:rsidR="000B26AF">
          <w:t xml:space="preserve"> results presented in these tables </w:t>
        </w:r>
      </w:ins>
      <w:ins w:id="24" w:author="Thorsten Hertel" w:date="2024-02-13T11:10:00Z">
        <w:r w:rsidR="004A4F81">
          <w:t>utilize</w:t>
        </w:r>
      </w:ins>
      <w:ins w:id="25" w:author="Thorsten Hertel" w:date="2024-01-31T14:32:00Z">
        <w:r w:rsidR="000B26AF">
          <w:t xml:space="preserve"> coarse</w:t>
        </w:r>
        <w:r w:rsidR="00E41A20">
          <w:t xml:space="preserve"> measurement grids that match th</w:t>
        </w:r>
      </w:ins>
      <w:ins w:id="26" w:author="Thorsten Hertel" w:date="2024-01-31T14:33:00Z">
        <w:r w:rsidR="00E41A20">
          <w:t>e spherical coverage grids</w:t>
        </w:r>
      </w:ins>
      <w:ins w:id="27" w:author="Thorsten Hertel" w:date="2024-01-31T14:34:00Z">
        <w:r w:rsidR="00B873EF">
          <w:t xml:space="preserve"> from Clause M.3.</w:t>
        </w:r>
      </w:ins>
      <w:ins w:id="28" w:author="Thorsten Hertel" w:date="2024-01-31T14:32:00Z">
        <w:r w:rsidR="000B26AF">
          <w:t xml:space="preserve"> </w:t>
        </w:r>
      </w:ins>
    </w:p>
    <w:p w14:paraId="3B534218" w14:textId="77777777" w:rsidR="007F6694" w:rsidRDefault="007F6694" w:rsidP="007F6694">
      <w:pPr>
        <w:pStyle w:val="Caption"/>
        <w:ind w:left="400"/>
        <w:jc w:val="center"/>
        <w:rPr>
          <w:ins w:id="29" w:author="Thorsten Hertel" w:date="2024-01-31T15:01:00Z"/>
        </w:rPr>
      </w:pPr>
      <w:ins w:id="30" w:author="Thorsten Hertel" w:date="2024-01-31T15:01:00Z">
        <w:r>
          <w:t xml:space="preserve">Table </w:t>
        </w:r>
        <w:r w:rsidRPr="00A10F2C">
          <w:t>M.2.2</w:t>
        </w:r>
        <w:r>
          <w:t xml:space="preserve">-1: Measurement grid parameters for the constant step-size </w:t>
        </w:r>
        <w:proofErr w:type="spellStart"/>
        <w:r>
          <w:t>coarse&amp;fine</w:t>
        </w:r>
        <w:proofErr w:type="spellEnd"/>
        <w:r>
          <w:t xml:space="preserve"> beam peak search measurement grids for PC3 UEs with a coarse grid of </w:t>
        </w:r>
        <w:r w:rsidRPr="00CB7AD6">
          <w:rPr>
            <w:rFonts w:ascii="Symbol" w:hAnsi="Symbol"/>
          </w:rPr>
          <w:t>Dq</w:t>
        </w:r>
        <w:r>
          <w:t>=</w:t>
        </w:r>
        <w:r w:rsidRPr="00CB7AD6">
          <w:rPr>
            <w:rFonts w:ascii="Symbol" w:hAnsi="Symbol"/>
          </w:rPr>
          <w:t>Df</w:t>
        </w:r>
        <w:r>
          <w:t>=15° (spherical coverage grid).</w:t>
        </w:r>
      </w:ins>
    </w:p>
    <w:tbl>
      <w:tblPr>
        <w:tblStyle w:val="TableGrid"/>
        <w:tblW w:w="0" w:type="auto"/>
        <w:jc w:val="center"/>
        <w:tblLook w:val="04A0" w:firstRow="1" w:lastRow="0" w:firstColumn="1" w:lastColumn="0" w:noHBand="0" w:noVBand="1"/>
      </w:tblPr>
      <w:tblGrid>
        <w:gridCol w:w="2425"/>
        <w:gridCol w:w="1914"/>
        <w:gridCol w:w="1914"/>
        <w:gridCol w:w="1914"/>
      </w:tblGrid>
      <w:tr w:rsidR="007F6694" w14:paraId="4CD77567" w14:textId="77777777" w:rsidTr="009B23ED">
        <w:trPr>
          <w:trHeight w:val="860"/>
          <w:jc w:val="center"/>
          <w:ins w:id="31" w:author="Thorsten Hertel" w:date="2024-01-31T15:01:00Z"/>
        </w:trPr>
        <w:tc>
          <w:tcPr>
            <w:tcW w:w="2425" w:type="dxa"/>
            <w:tcBorders>
              <w:tl2br w:val="single" w:sz="4" w:space="0" w:color="auto"/>
            </w:tcBorders>
          </w:tcPr>
          <w:p w14:paraId="041B5E8D" w14:textId="4A4BB7B9" w:rsidR="007F6694" w:rsidRDefault="007F6694" w:rsidP="0087545B">
            <w:pPr>
              <w:pStyle w:val="TAH"/>
              <w:rPr>
                <w:ins w:id="32" w:author="Thorsten Hertel" w:date="2024-01-31T15:01:00Z"/>
              </w:rPr>
            </w:pPr>
            <w:ins w:id="33" w:author="Thorsten Hertel" w:date="2024-01-31T15:01:00Z">
              <w:r w:rsidRPr="000F4639">
                <w:t xml:space="preserve">    </w:t>
              </w:r>
              <w:r>
                <w:t xml:space="preserve"> </w:t>
              </w:r>
              <w:r w:rsidRPr="000F4639">
                <w:t>Antenna</w:t>
              </w:r>
              <w:r w:rsidRPr="000F4639">
                <w:br/>
                <w:t xml:space="preserve">        </w:t>
              </w:r>
              <w:r>
                <w:t xml:space="preserve"> </w:t>
              </w:r>
            </w:ins>
            <w:ins w:id="34" w:author="Thorsten Hertel" w:date="2024-02-13T11:12:00Z">
              <w:r w:rsidR="009B23ED">
                <w:t xml:space="preserve">       </w:t>
              </w:r>
            </w:ins>
            <w:ins w:id="35" w:author="Thorsten Hertel" w:date="2024-01-31T15:01:00Z">
              <w:r>
                <w:t xml:space="preserve"> </w:t>
              </w:r>
              <w:r w:rsidRPr="000F4639">
                <w:t xml:space="preserve"> Configuration</w:t>
              </w:r>
            </w:ins>
          </w:p>
          <w:p w14:paraId="5CAFA31A" w14:textId="77777777" w:rsidR="009B23ED" w:rsidRPr="000F4639" w:rsidRDefault="009B23ED" w:rsidP="009B23ED">
            <w:pPr>
              <w:pStyle w:val="TAH"/>
              <w:jc w:val="left"/>
              <w:rPr>
                <w:ins w:id="36" w:author="Thorsten Hertel" w:date="2024-01-31T15:01:00Z"/>
              </w:rPr>
            </w:pPr>
          </w:p>
          <w:p w14:paraId="0AC4029A" w14:textId="1C0574D6" w:rsidR="007F6694" w:rsidRPr="000F4639" w:rsidRDefault="001F4E88" w:rsidP="0087545B">
            <w:pPr>
              <w:pStyle w:val="TAH"/>
              <w:jc w:val="left"/>
              <w:rPr>
                <w:ins w:id="37" w:author="Thorsten Hertel" w:date="2024-01-31T15:01:00Z"/>
              </w:rPr>
            </w:pPr>
            <w:ins w:id="38" w:author="Thorsten Hertel" w:date="2024-02-01T08:07:00Z">
              <w:r>
                <w:t>Grid Parameters</w:t>
              </w:r>
            </w:ins>
          </w:p>
        </w:tc>
        <w:tc>
          <w:tcPr>
            <w:tcW w:w="1914" w:type="dxa"/>
            <w:vAlign w:val="center"/>
          </w:tcPr>
          <w:p w14:paraId="1CA47C7A" w14:textId="77777777" w:rsidR="007F6694" w:rsidRPr="000F4639" w:rsidRDefault="007F6694" w:rsidP="0087545B">
            <w:pPr>
              <w:pStyle w:val="TAH"/>
              <w:rPr>
                <w:ins w:id="39" w:author="Thorsten Hertel" w:date="2024-01-31T15:01:00Z"/>
              </w:rPr>
            </w:pPr>
            <w:ins w:id="40" w:author="Thorsten Hertel" w:date="2024-01-31T15:01:00Z">
              <w:r w:rsidRPr="000F4639">
                <w:t>8x2</w:t>
              </w:r>
            </w:ins>
          </w:p>
        </w:tc>
        <w:tc>
          <w:tcPr>
            <w:tcW w:w="1914" w:type="dxa"/>
            <w:vAlign w:val="center"/>
          </w:tcPr>
          <w:p w14:paraId="6D482670" w14:textId="77777777" w:rsidR="007F6694" w:rsidRPr="000F4639" w:rsidRDefault="007F6694" w:rsidP="0087545B">
            <w:pPr>
              <w:pStyle w:val="TAH"/>
              <w:rPr>
                <w:ins w:id="41" w:author="Thorsten Hertel" w:date="2024-01-31T15:01:00Z"/>
              </w:rPr>
            </w:pPr>
            <w:ins w:id="42" w:author="Thorsten Hertel" w:date="2024-01-31T15:01:00Z">
              <w:r w:rsidRPr="000F4639">
                <w:t>6x2</w:t>
              </w:r>
            </w:ins>
          </w:p>
        </w:tc>
        <w:tc>
          <w:tcPr>
            <w:tcW w:w="1914" w:type="dxa"/>
            <w:vAlign w:val="center"/>
          </w:tcPr>
          <w:p w14:paraId="03F799E4" w14:textId="77777777" w:rsidR="007F6694" w:rsidRPr="000F4639" w:rsidRDefault="007F6694" w:rsidP="0087545B">
            <w:pPr>
              <w:pStyle w:val="TAH"/>
              <w:rPr>
                <w:ins w:id="43" w:author="Thorsten Hertel" w:date="2024-01-31T15:01:00Z"/>
              </w:rPr>
            </w:pPr>
            <w:ins w:id="44" w:author="Thorsten Hertel" w:date="2024-01-31T15:01:00Z">
              <w:r w:rsidRPr="000F4639">
                <w:t>4x2</w:t>
              </w:r>
            </w:ins>
          </w:p>
        </w:tc>
      </w:tr>
      <w:tr w:rsidR="007F6694" w14:paraId="536A19CF" w14:textId="77777777" w:rsidTr="009B23ED">
        <w:trPr>
          <w:jc w:val="center"/>
          <w:ins w:id="45" w:author="Thorsten Hertel" w:date="2024-01-31T15:01:00Z"/>
        </w:trPr>
        <w:tc>
          <w:tcPr>
            <w:tcW w:w="2425" w:type="dxa"/>
            <w:vAlign w:val="center"/>
          </w:tcPr>
          <w:p w14:paraId="00BFC564" w14:textId="77777777" w:rsidR="007F6694" w:rsidRPr="000F4639" w:rsidRDefault="007F6694" w:rsidP="0087545B">
            <w:pPr>
              <w:pStyle w:val="TAC"/>
              <w:rPr>
                <w:ins w:id="46" w:author="Thorsten Hertel" w:date="2024-01-31T15:01:00Z"/>
              </w:rPr>
            </w:pPr>
            <w:ins w:id="47" w:author="Thorsten Hertel" w:date="2024-01-31T15:01:00Z">
              <w:r w:rsidRPr="00BA5DE6">
                <w:rPr>
                  <w:rFonts w:ascii="Symbol" w:hAnsi="Symbol"/>
                </w:rPr>
                <w:t>D</w:t>
              </w:r>
              <w:r w:rsidRPr="00BA5DE6">
                <w:rPr>
                  <w:vertAlign w:val="subscript"/>
                </w:rPr>
                <w:t>FS</w:t>
              </w:r>
              <w:r w:rsidRPr="00BA5DE6">
                <w:t xml:space="preserve"> [dB] with fine grid </w:t>
              </w:r>
              <w:r w:rsidRPr="00BA5DE6">
                <w:rPr>
                  <w:rFonts w:ascii="Symbol" w:hAnsi="Symbol"/>
                </w:rPr>
                <w:t>Dq</w:t>
              </w:r>
              <w:r w:rsidRPr="00BA5DE6">
                <w:t>=</w:t>
              </w:r>
              <w:r w:rsidRPr="00BA5DE6">
                <w:rPr>
                  <w:rFonts w:ascii="Symbol" w:hAnsi="Symbol"/>
                </w:rPr>
                <w:t>Df</w:t>
              </w:r>
              <w:r w:rsidRPr="00BA5DE6">
                <w:t>=7.5</w:t>
              </w:r>
              <w:r w:rsidRPr="00BA5DE6">
                <w:rPr>
                  <w:rFonts w:ascii="Times New Roman" w:hAnsi="Times New Roman"/>
                </w:rPr>
                <w:t>°</w:t>
              </w:r>
              <w:r>
                <w:t xml:space="preserve"> (Note 1)</w:t>
              </w:r>
            </w:ins>
          </w:p>
        </w:tc>
        <w:tc>
          <w:tcPr>
            <w:tcW w:w="1914" w:type="dxa"/>
            <w:tcBorders>
              <w:bottom w:val="single" w:sz="4" w:space="0" w:color="auto"/>
            </w:tcBorders>
            <w:vAlign w:val="center"/>
          </w:tcPr>
          <w:p w14:paraId="5804400E" w14:textId="77777777" w:rsidR="007F6694" w:rsidRDefault="007F6694" w:rsidP="0087545B">
            <w:pPr>
              <w:pStyle w:val="TAC"/>
              <w:rPr>
                <w:ins w:id="48" w:author="Thorsten Hertel" w:date="2024-01-31T15:01:00Z"/>
              </w:rPr>
            </w:pPr>
            <w:ins w:id="49" w:author="Thorsten Hertel" w:date="2024-01-31T15:01:00Z">
              <w:r>
                <w:t>2.5</w:t>
              </w:r>
            </w:ins>
          </w:p>
        </w:tc>
        <w:tc>
          <w:tcPr>
            <w:tcW w:w="1914" w:type="dxa"/>
            <w:vAlign w:val="center"/>
          </w:tcPr>
          <w:p w14:paraId="361A31CE" w14:textId="77777777" w:rsidR="007F6694" w:rsidRDefault="007F6694" w:rsidP="0087545B">
            <w:pPr>
              <w:pStyle w:val="TAC"/>
              <w:rPr>
                <w:ins w:id="50" w:author="Thorsten Hertel" w:date="2024-01-31T15:01:00Z"/>
              </w:rPr>
            </w:pPr>
            <w:ins w:id="51" w:author="Thorsten Hertel" w:date="2024-01-31T15:01:00Z">
              <w:r>
                <w:t>1.5</w:t>
              </w:r>
            </w:ins>
          </w:p>
        </w:tc>
        <w:tc>
          <w:tcPr>
            <w:tcW w:w="1914" w:type="dxa"/>
            <w:tcBorders>
              <w:bottom w:val="single" w:sz="4" w:space="0" w:color="auto"/>
            </w:tcBorders>
            <w:vAlign w:val="center"/>
          </w:tcPr>
          <w:p w14:paraId="25F56D2D" w14:textId="77777777" w:rsidR="007F6694" w:rsidRDefault="007F6694" w:rsidP="0087545B">
            <w:pPr>
              <w:pStyle w:val="TAC"/>
              <w:rPr>
                <w:ins w:id="52" w:author="Thorsten Hertel" w:date="2024-01-31T15:01:00Z"/>
              </w:rPr>
            </w:pPr>
            <w:ins w:id="53" w:author="Thorsten Hertel" w:date="2024-01-31T15:01:00Z">
              <w:r>
                <w:t>0.5</w:t>
              </w:r>
            </w:ins>
          </w:p>
        </w:tc>
      </w:tr>
      <w:tr w:rsidR="007F6694" w14:paraId="74C933A1" w14:textId="77777777" w:rsidTr="009B23ED">
        <w:trPr>
          <w:jc w:val="center"/>
          <w:ins w:id="54" w:author="Thorsten Hertel" w:date="2024-01-31T15:01:00Z"/>
        </w:trPr>
        <w:tc>
          <w:tcPr>
            <w:tcW w:w="2425" w:type="dxa"/>
            <w:vAlign w:val="center"/>
          </w:tcPr>
          <w:p w14:paraId="286CF876" w14:textId="77777777" w:rsidR="007F6694" w:rsidRPr="000F4639" w:rsidRDefault="007F6694" w:rsidP="0087545B">
            <w:pPr>
              <w:pStyle w:val="TAC"/>
              <w:rPr>
                <w:ins w:id="55" w:author="Thorsten Hertel" w:date="2024-01-31T15:01:00Z"/>
              </w:rPr>
            </w:pPr>
            <w:ins w:id="56" w:author="Thorsten Hertel" w:date="2024-01-31T15:01:00Z">
              <w:r w:rsidRPr="00BA5DE6">
                <w:rPr>
                  <w:rFonts w:ascii="Symbol" w:hAnsi="Symbol"/>
                </w:rPr>
                <w:t>D</w:t>
              </w:r>
              <w:r w:rsidRPr="00BA5DE6">
                <w:rPr>
                  <w:vertAlign w:val="subscript"/>
                </w:rPr>
                <w:t>FS</w:t>
              </w:r>
              <w:r w:rsidRPr="00BA5DE6">
                <w:t xml:space="preserve"> [dB] with fine grid </w:t>
              </w:r>
              <w:r w:rsidRPr="00BA5DE6">
                <w:rPr>
                  <w:rFonts w:ascii="Symbol" w:hAnsi="Symbol"/>
                </w:rPr>
                <w:t>Dq</w:t>
              </w:r>
              <w:r w:rsidRPr="00BA5DE6">
                <w:t>=</w:t>
              </w:r>
              <w:r w:rsidRPr="00BA5DE6">
                <w:rPr>
                  <w:rFonts w:ascii="Symbol" w:hAnsi="Symbol"/>
                </w:rPr>
                <w:t>Df</w:t>
              </w:r>
              <w:r w:rsidRPr="00BA5DE6">
                <w:t>=</w:t>
              </w:r>
              <w:r w:rsidRPr="000F4639">
                <w:t>9</w:t>
              </w:r>
              <w:r w:rsidRPr="00BA5DE6">
                <w:rPr>
                  <w:rFonts w:ascii="Times New Roman" w:hAnsi="Times New Roman"/>
                </w:rPr>
                <w:t>°</w:t>
              </w:r>
              <w:r>
                <w:t xml:space="preserve"> (Note 2)</w:t>
              </w:r>
            </w:ins>
          </w:p>
        </w:tc>
        <w:tc>
          <w:tcPr>
            <w:tcW w:w="1914" w:type="dxa"/>
            <w:tcBorders>
              <w:bottom w:val="single" w:sz="4" w:space="0" w:color="auto"/>
              <w:tr2bl w:val="single" w:sz="4" w:space="0" w:color="auto"/>
            </w:tcBorders>
            <w:vAlign w:val="center"/>
          </w:tcPr>
          <w:p w14:paraId="77848DAC" w14:textId="77777777" w:rsidR="007F6694" w:rsidRDefault="007F6694" w:rsidP="0087545B">
            <w:pPr>
              <w:pStyle w:val="TAC"/>
              <w:rPr>
                <w:ins w:id="57" w:author="Thorsten Hertel" w:date="2024-01-31T15:01:00Z"/>
              </w:rPr>
            </w:pPr>
          </w:p>
        </w:tc>
        <w:tc>
          <w:tcPr>
            <w:tcW w:w="1914" w:type="dxa"/>
            <w:tcBorders>
              <w:bottom w:val="single" w:sz="4" w:space="0" w:color="auto"/>
            </w:tcBorders>
            <w:vAlign w:val="center"/>
          </w:tcPr>
          <w:p w14:paraId="333BF247" w14:textId="77777777" w:rsidR="007F6694" w:rsidRDefault="007F6694" w:rsidP="0087545B">
            <w:pPr>
              <w:pStyle w:val="TAC"/>
              <w:rPr>
                <w:ins w:id="58" w:author="Thorsten Hertel" w:date="2024-01-31T15:01:00Z"/>
              </w:rPr>
            </w:pPr>
            <w:ins w:id="59" w:author="Thorsten Hertel" w:date="2024-01-31T15:01:00Z">
              <w:r>
                <w:t>1.5</w:t>
              </w:r>
            </w:ins>
          </w:p>
        </w:tc>
        <w:tc>
          <w:tcPr>
            <w:tcW w:w="1914" w:type="dxa"/>
            <w:tcBorders>
              <w:tr2bl w:val="single" w:sz="4" w:space="0" w:color="auto"/>
            </w:tcBorders>
            <w:vAlign w:val="center"/>
          </w:tcPr>
          <w:p w14:paraId="1DCA4BC3" w14:textId="77777777" w:rsidR="007F6694" w:rsidRDefault="007F6694" w:rsidP="0087545B">
            <w:pPr>
              <w:pStyle w:val="TAC"/>
              <w:rPr>
                <w:ins w:id="60" w:author="Thorsten Hertel" w:date="2024-01-31T15:01:00Z"/>
              </w:rPr>
            </w:pPr>
          </w:p>
        </w:tc>
      </w:tr>
      <w:tr w:rsidR="007F6694" w14:paraId="2119DDD0" w14:textId="77777777" w:rsidTr="009B23ED">
        <w:trPr>
          <w:jc w:val="center"/>
          <w:ins w:id="61" w:author="Thorsten Hertel" w:date="2024-01-31T15:01:00Z"/>
        </w:trPr>
        <w:tc>
          <w:tcPr>
            <w:tcW w:w="2425" w:type="dxa"/>
            <w:vAlign w:val="center"/>
          </w:tcPr>
          <w:p w14:paraId="65CEA5BE" w14:textId="77777777" w:rsidR="007F6694" w:rsidRPr="000F4639" w:rsidRDefault="007F6694" w:rsidP="0087545B">
            <w:pPr>
              <w:pStyle w:val="TAC"/>
              <w:rPr>
                <w:ins w:id="62" w:author="Thorsten Hertel" w:date="2024-01-31T15:01:00Z"/>
              </w:rPr>
            </w:pPr>
            <w:ins w:id="63" w:author="Thorsten Hertel" w:date="2024-01-31T15:01:00Z">
              <w:r w:rsidRPr="00BA5DE6">
                <w:rPr>
                  <w:rFonts w:ascii="Symbol" w:hAnsi="Symbol"/>
                </w:rPr>
                <w:t>D</w:t>
              </w:r>
              <w:r w:rsidRPr="00BA5DE6">
                <w:rPr>
                  <w:vertAlign w:val="subscript"/>
                </w:rPr>
                <w:t>FS</w:t>
              </w:r>
              <w:r w:rsidRPr="00BA5DE6">
                <w:t xml:space="preserve"> [dB] with fine grid </w:t>
              </w:r>
              <w:r w:rsidRPr="00BA5DE6">
                <w:rPr>
                  <w:rFonts w:ascii="Symbol" w:hAnsi="Symbol"/>
                </w:rPr>
                <w:t>Dq</w:t>
              </w:r>
              <w:r w:rsidRPr="00BA5DE6">
                <w:t>=</w:t>
              </w:r>
              <w:r w:rsidRPr="00BA5DE6">
                <w:rPr>
                  <w:rFonts w:ascii="Symbol" w:hAnsi="Symbol"/>
                </w:rPr>
                <w:t>Df</w:t>
              </w:r>
              <w:r w:rsidRPr="00BA5DE6">
                <w:t>=</w:t>
              </w:r>
              <w:r w:rsidRPr="000F4639">
                <w:t>12</w:t>
              </w:r>
              <w:r w:rsidRPr="00BA5DE6">
                <w:rPr>
                  <w:rFonts w:ascii="Times New Roman" w:hAnsi="Times New Roman"/>
                </w:rPr>
                <w:t>°</w:t>
              </w:r>
              <w:r>
                <w:t xml:space="preserve"> (Note 2)</w:t>
              </w:r>
            </w:ins>
          </w:p>
        </w:tc>
        <w:tc>
          <w:tcPr>
            <w:tcW w:w="1914" w:type="dxa"/>
            <w:tcBorders>
              <w:bottom w:val="single" w:sz="4" w:space="0" w:color="auto"/>
              <w:tr2bl w:val="single" w:sz="4" w:space="0" w:color="auto"/>
            </w:tcBorders>
            <w:vAlign w:val="center"/>
          </w:tcPr>
          <w:p w14:paraId="43B94669" w14:textId="77777777" w:rsidR="007F6694" w:rsidRDefault="007F6694" w:rsidP="0087545B">
            <w:pPr>
              <w:pStyle w:val="TAC"/>
              <w:rPr>
                <w:ins w:id="64" w:author="Thorsten Hertel" w:date="2024-01-31T15:01:00Z"/>
              </w:rPr>
            </w:pPr>
          </w:p>
        </w:tc>
        <w:tc>
          <w:tcPr>
            <w:tcW w:w="1914" w:type="dxa"/>
            <w:tcBorders>
              <w:bottom w:val="single" w:sz="4" w:space="0" w:color="auto"/>
              <w:tr2bl w:val="single" w:sz="4" w:space="0" w:color="auto"/>
            </w:tcBorders>
            <w:vAlign w:val="center"/>
          </w:tcPr>
          <w:p w14:paraId="35CF0290" w14:textId="77777777" w:rsidR="007F6694" w:rsidRDefault="007F6694" w:rsidP="0087545B">
            <w:pPr>
              <w:pStyle w:val="TAC"/>
              <w:rPr>
                <w:ins w:id="65" w:author="Thorsten Hertel" w:date="2024-01-31T15:01:00Z"/>
              </w:rPr>
            </w:pPr>
          </w:p>
        </w:tc>
        <w:tc>
          <w:tcPr>
            <w:tcW w:w="1914" w:type="dxa"/>
            <w:vAlign w:val="center"/>
          </w:tcPr>
          <w:p w14:paraId="61A20EAD" w14:textId="77777777" w:rsidR="007F6694" w:rsidRDefault="007F6694" w:rsidP="0087545B">
            <w:pPr>
              <w:pStyle w:val="TAC"/>
              <w:rPr>
                <w:ins w:id="66" w:author="Thorsten Hertel" w:date="2024-01-31T15:01:00Z"/>
              </w:rPr>
            </w:pPr>
            <w:ins w:id="67" w:author="Thorsten Hertel" w:date="2024-01-31T15:01:00Z">
              <w:r>
                <w:t>0.5</w:t>
              </w:r>
            </w:ins>
          </w:p>
        </w:tc>
      </w:tr>
      <w:tr w:rsidR="007F6694" w14:paraId="6DFF4F68" w14:textId="77777777" w:rsidTr="009B23ED">
        <w:trPr>
          <w:jc w:val="center"/>
          <w:ins w:id="68" w:author="Thorsten Hertel" w:date="2024-01-31T15:01:00Z"/>
        </w:trPr>
        <w:tc>
          <w:tcPr>
            <w:tcW w:w="2425" w:type="dxa"/>
            <w:vAlign w:val="center"/>
          </w:tcPr>
          <w:p w14:paraId="785F3BAB" w14:textId="77777777" w:rsidR="007F6694" w:rsidRPr="00BA5DE6" w:rsidRDefault="007F6694" w:rsidP="0087545B">
            <w:pPr>
              <w:pStyle w:val="TAC"/>
              <w:rPr>
                <w:ins w:id="69" w:author="Thorsten Hertel" w:date="2024-01-31T15:01:00Z"/>
              </w:rPr>
            </w:pPr>
            <w:ins w:id="70" w:author="Thorsten Hertel" w:date="2024-01-31T15:01:00Z">
              <w:r>
                <w:t>Coarse grid with</w:t>
              </w:r>
              <w:r w:rsidRPr="00BA5DE6">
                <w:rPr>
                  <w:rFonts w:ascii="Symbol" w:hAnsi="Symbol"/>
                </w:rPr>
                <w:t xml:space="preserve"> Dq</w:t>
              </w:r>
              <w:r w:rsidRPr="00BA5DE6">
                <w:t>=</w:t>
              </w:r>
              <w:r w:rsidRPr="00BA5DE6">
                <w:rPr>
                  <w:rFonts w:ascii="Symbol" w:hAnsi="Symbol"/>
                </w:rPr>
                <w:t>Df</w:t>
              </w:r>
              <w:r>
                <w:rPr>
                  <w:rFonts w:ascii="Symbol" w:hAnsi="Symbol"/>
                </w:rPr>
                <w:t xml:space="preserve"> </w:t>
              </w:r>
              <w:r w:rsidRPr="004508E2">
                <w:rPr>
                  <w:rFonts w:cs="Arial"/>
                </w:rPr>
                <w:t>[°]</w:t>
              </w:r>
            </w:ins>
          </w:p>
        </w:tc>
        <w:tc>
          <w:tcPr>
            <w:tcW w:w="1914" w:type="dxa"/>
            <w:tcBorders>
              <w:tr2bl w:val="nil"/>
            </w:tcBorders>
            <w:vAlign w:val="center"/>
          </w:tcPr>
          <w:p w14:paraId="7880F76B" w14:textId="5C17988A" w:rsidR="007F6694" w:rsidRDefault="001B698E" w:rsidP="0087545B">
            <w:pPr>
              <w:pStyle w:val="TAC"/>
              <w:rPr>
                <w:ins w:id="71" w:author="Thorsten Hertel" w:date="2024-01-31T15:01:00Z"/>
              </w:rPr>
            </w:pPr>
            <w:ins w:id="72" w:author="Thorsten Hertel" w:date="2024-02-01T08:07:00Z">
              <w:r>
                <w:t>15</w:t>
              </w:r>
            </w:ins>
          </w:p>
        </w:tc>
        <w:tc>
          <w:tcPr>
            <w:tcW w:w="1914" w:type="dxa"/>
            <w:tcBorders>
              <w:tr2bl w:val="nil"/>
            </w:tcBorders>
            <w:vAlign w:val="center"/>
          </w:tcPr>
          <w:p w14:paraId="06A0BE15" w14:textId="45E57B1E" w:rsidR="007F6694" w:rsidRDefault="001B698E" w:rsidP="0087545B">
            <w:pPr>
              <w:pStyle w:val="TAC"/>
              <w:rPr>
                <w:ins w:id="73" w:author="Thorsten Hertel" w:date="2024-01-31T15:01:00Z"/>
              </w:rPr>
            </w:pPr>
            <w:ins w:id="74" w:author="Thorsten Hertel" w:date="2024-02-01T08:07:00Z">
              <w:r>
                <w:t>15</w:t>
              </w:r>
            </w:ins>
          </w:p>
        </w:tc>
        <w:tc>
          <w:tcPr>
            <w:tcW w:w="1914" w:type="dxa"/>
            <w:vAlign w:val="center"/>
          </w:tcPr>
          <w:p w14:paraId="5FA8E8FE" w14:textId="1B3CC05C" w:rsidR="007F6694" w:rsidRDefault="001B698E" w:rsidP="0087545B">
            <w:pPr>
              <w:pStyle w:val="TAC"/>
              <w:rPr>
                <w:ins w:id="75" w:author="Thorsten Hertel" w:date="2024-01-31T15:01:00Z"/>
              </w:rPr>
            </w:pPr>
            <w:ins w:id="76" w:author="Thorsten Hertel" w:date="2024-02-01T08:07:00Z">
              <w:r>
                <w:t>15</w:t>
              </w:r>
            </w:ins>
          </w:p>
        </w:tc>
      </w:tr>
      <w:tr w:rsidR="007F6694" w14:paraId="0EC83D66" w14:textId="77777777" w:rsidTr="0087545B">
        <w:trPr>
          <w:jc w:val="center"/>
          <w:ins w:id="77" w:author="Thorsten Hertel" w:date="2024-01-31T15:01:00Z"/>
        </w:trPr>
        <w:tc>
          <w:tcPr>
            <w:tcW w:w="8167" w:type="dxa"/>
            <w:gridSpan w:val="4"/>
            <w:vAlign w:val="center"/>
          </w:tcPr>
          <w:p w14:paraId="769641A3" w14:textId="77777777" w:rsidR="007F6694" w:rsidRDefault="007F6694" w:rsidP="0087545B">
            <w:pPr>
              <w:pStyle w:val="TAL"/>
              <w:rPr>
                <w:ins w:id="78" w:author="Thorsten Hertel" w:date="2024-01-31T15:01:00Z"/>
              </w:rPr>
            </w:pPr>
            <w:ins w:id="79" w:author="Thorsten Hertel" w:date="2024-01-31T15:01:00Z">
              <w:r>
                <w:t xml:space="preserve">Note 1: Local searches in the “fine search region” are performed on the 8 fine grid points surrounding each coarse grid point within the </w:t>
              </w:r>
              <w:r w:rsidRPr="007C5901">
                <w:rPr>
                  <w:rFonts w:ascii="Symbol" w:hAnsi="Symbol"/>
                </w:rPr>
                <w:t>D</w:t>
              </w:r>
              <w:r w:rsidRPr="007C5901">
                <w:rPr>
                  <w:vertAlign w:val="subscript"/>
                </w:rPr>
                <w:t>FS</w:t>
              </w:r>
              <w:r>
                <w:t xml:space="preserve"> region (</w:t>
              </w:r>
              <w:r w:rsidRPr="00134124">
                <w:t>Figure M.2.2-3</w:t>
              </w:r>
              <w:r>
                <w:t xml:space="preserve">). </w:t>
              </w:r>
            </w:ins>
          </w:p>
          <w:p w14:paraId="7D6109F7" w14:textId="77777777" w:rsidR="007F6694" w:rsidRDefault="007F6694" w:rsidP="0087545B">
            <w:pPr>
              <w:pStyle w:val="TAL"/>
              <w:rPr>
                <w:ins w:id="80" w:author="Thorsten Hertel" w:date="2024-01-31T15:01:00Z"/>
              </w:rPr>
            </w:pPr>
            <w:ins w:id="81" w:author="Thorsten Hertel" w:date="2024-01-31T15:01:00Z">
              <w:r>
                <w:t xml:space="preserve">Note 2: Local searches in the “fine search region” are performed on the fine grid points surrounding each coarse grid point within the </w:t>
              </w:r>
              <w:r w:rsidRPr="007C5901">
                <w:rPr>
                  <w:rFonts w:ascii="Symbol" w:hAnsi="Symbol"/>
                </w:rPr>
                <w:t>D</w:t>
              </w:r>
              <w:r w:rsidRPr="007C5901">
                <w:rPr>
                  <w:vertAlign w:val="subscript"/>
                </w:rPr>
                <w:t>FS</w:t>
              </w:r>
              <w:r>
                <w:t xml:space="preserve"> region that are within a conical region (half angle) of 1.5*step size of the fine grid, as illustrated in </w:t>
              </w:r>
              <w:r w:rsidRPr="00134124">
                <w:t>Figure M.2.2-</w:t>
              </w:r>
              <w:r>
                <w:t xml:space="preserve">4. </w:t>
              </w:r>
            </w:ins>
          </w:p>
        </w:tc>
      </w:tr>
    </w:tbl>
    <w:p w14:paraId="32E81E7D" w14:textId="77777777" w:rsidR="007F6694" w:rsidRDefault="007F6694" w:rsidP="007F6694">
      <w:pPr>
        <w:rPr>
          <w:ins w:id="82" w:author="Thorsten Hertel" w:date="2024-01-31T15:01:00Z"/>
        </w:rPr>
      </w:pPr>
    </w:p>
    <w:p w14:paraId="0DE6703D" w14:textId="77777777" w:rsidR="007F6694" w:rsidRDefault="007F6694" w:rsidP="00127C9F">
      <w:pPr>
        <w:pStyle w:val="Caption"/>
        <w:keepLines/>
        <w:ind w:left="400"/>
        <w:jc w:val="center"/>
        <w:rPr>
          <w:ins w:id="83" w:author="Thorsten Hertel" w:date="2024-01-31T15:01:00Z"/>
        </w:rPr>
      </w:pPr>
      <w:ins w:id="84" w:author="Thorsten Hertel" w:date="2024-01-31T15:01:00Z">
        <w:r>
          <w:t xml:space="preserve">Table </w:t>
        </w:r>
        <w:r w:rsidRPr="00A10F2C">
          <w:t>M.2.2</w:t>
        </w:r>
        <w:r>
          <w:t xml:space="preserve">-2: Measurement grid parameters for the constant-density </w:t>
        </w:r>
        <w:proofErr w:type="spellStart"/>
        <w:r>
          <w:t>coarse&amp;fine</w:t>
        </w:r>
        <w:proofErr w:type="spellEnd"/>
        <w:r>
          <w:t xml:space="preserve"> beam peak search measurement grids with a coarse grid using 200 unique grid points (spherical coverage grid)</w:t>
        </w:r>
      </w:ins>
    </w:p>
    <w:tbl>
      <w:tblPr>
        <w:tblStyle w:val="TableGrid"/>
        <w:tblW w:w="0" w:type="auto"/>
        <w:jc w:val="center"/>
        <w:tblLook w:val="04A0" w:firstRow="1" w:lastRow="0" w:firstColumn="1" w:lastColumn="0" w:noHBand="0" w:noVBand="1"/>
      </w:tblPr>
      <w:tblGrid>
        <w:gridCol w:w="2425"/>
        <w:gridCol w:w="1370"/>
        <w:gridCol w:w="1640"/>
        <w:gridCol w:w="1641"/>
      </w:tblGrid>
      <w:tr w:rsidR="007F6694" w14:paraId="63E39DE7" w14:textId="77777777" w:rsidTr="0087545B">
        <w:trPr>
          <w:trHeight w:val="860"/>
          <w:jc w:val="center"/>
          <w:ins w:id="85" w:author="Thorsten Hertel" w:date="2024-01-31T15:01:00Z"/>
        </w:trPr>
        <w:tc>
          <w:tcPr>
            <w:tcW w:w="2425" w:type="dxa"/>
            <w:tcBorders>
              <w:right w:val="single" w:sz="4" w:space="0" w:color="auto"/>
              <w:tl2br w:val="single" w:sz="4" w:space="0" w:color="auto"/>
            </w:tcBorders>
          </w:tcPr>
          <w:p w14:paraId="5C6C8AEE" w14:textId="77777777" w:rsidR="007F6694" w:rsidRDefault="007F6694" w:rsidP="00127C9F">
            <w:pPr>
              <w:pStyle w:val="TAH"/>
              <w:keepNext w:val="0"/>
              <w:rPr>
                <w:ins w:id="86" w:author="Thorsten Hertel" w:date="2024-01-31T15:01:00Z"/>
              </w:rPr>
            </w:pPr>
            <w:ins w:id="87" w:author="Thorsten Hertel" w:date="2024-01-31T15:01:00Z">
              <w:r w:rsidRPr="000F4639">
                <w:t xml:space="preserve">    </w:t>
              </w:r>
              <w:r>
                <w:t xml:space="preserve">    </w:t>
              </w:r>
              <w:r w:rsidRPr="000F4639">
                <w:t>Antenna</w:t>
              </w:r>
              <w:r w:rsidRPr="000F4639">
                <w:br/>
                <w:t xml:space="preserve">     </w:t>
              </w:r>
              <w:r>
                <w:t xml:space="preserve">           </w:t>
              </w:r>
              <w:r w:rsidRPr="000F4639">
                <w:t xml:space="preserve"> Configuration</w:t>
              </w:r>
            </w:ins>
          </w:p>
          <w:p w14:paraId="4B1AC432" w14:textId="77777777" w:rsidR="007F6694" w:rsidRPr="000F4639" w:rsidRDefault="007F6694" w:rsidP="00127C9F">
            <w:pPr>
              <w:pStyle w:val="TAH"/>
              <w:keepNext w:val="0"/>
              <w:rPr>
                <w:ins w:id="88" w:author="Thorsten Hertel" w:date="2024-01-31T15:01:00Z"/>
              </w:rPr>
            </w:pPr>
          </w:p>
          <w:p w14:paraId="5CE5960B" w14:textId="77777777" w:rsidR="007F6694" w:rsidRPr="000F4639" w:rsidRDefault="007F6694" w:rsidP="00127C9F">
            <w:pPr>
              <w:pStyle w:val="TAH"/>
              <w:keepNext w:val="0"/>
              <w:rPr>
                <w:ins w:id="89" w:author="Thorsten Hertel" w:date="2024-01-31T15:01:00Z"/>
              </w:rPr>
            </w:pPr>
            <w:ins w:id="90" w:author="Thorsten Hertel" w:date="2024-01-31T15:01:00Z">
              <w:r>
                <w:t>Grid Parameters</w:t>
              </w:r>
            </w:ins>
          </w:p>
        </w:tc>
        <w:tc>
          <w:tcPr>
            <w:tcW w:w="1370" w:type="dxa"/>
            <w:tcBorders>
              <w:top w:val="single" w:sz="4" w:space="0" w:color="auto"/>
              <w:left w:val="single" w:sz="4" w:space="0" w:color="auto"/>
              <w:bottom w:val="single" w:sz="4" w:space="0" w:color="auto"/>
              <w:right w:val="single" w:sz="4" w:space="0" w:color="auto"/>
              <w:tl2br w:val="nil"/>
            </w:tcBorders>
            <w:vAlign w:val="center"/>
          </w:tcPr>
          <w:p w14:paraId="6EBA02B4" w14:textId="77777777" w:rsidR="007F6694" w:rsidRPr="000F4639" w:rsidRDefault="007F6694" w:rsidP="00127C9F">
            <w:pPr>
              <w:pStyle w:val="TAH"/>
              <w:keepNext w:val="0"/>
              <w:rPr>
                <w:ins w:id="91" w:author="Thorsten Hertel" w:date="2024-01-31T15:01:00Z"/>
              </w:rPr>
            </w:pPr>
            <w:ins w:id="92" w:author="Thorsten Hertel" w:date="2024-01-31T15:01:00Z">
              <w:r w:rsidRPr="000F4639">
                <w:t>8x2</w:t>
              </w:r>
            </w:ins>
          </w:p>
        </w:tc>
        <w:tc>
          <w:tcPr>
            <w:tcW w:w="1640" w:type="dxa"/>
            <w:tcBorders>
              <w:top w:val="single" w:sz="4" w:space="0" w:color="auto"/>
              <w:left w:val="single" w:sz="4" w:space="0" w:color="auto"/>
              <w:bottom w:val="single" w:sz="4" w:space="0" w:color="auto"/>
              <w:right w:val="single" w:sz="4" w:space="0" w:color="auto"/>
              <w:tl2br w:val="nil"/>
            </w:tcBorders>
            <w:vAlign w:val="center"/>
          </w:tcPr>
          <w:p w14:paraId="7106A401" w14:textId="77777777" w:rsidR="007F6694" w:rsidRPr="000F4639" w:rsidRDefault="007F6694" w:rsidP="00127C9F">
            <w:pPr>
              <w:pStyle w:val="TAH"/>
              <w:keepNext w:val="0"/>
              <w:rPr>
                <w:ins w:id="93" w:author="Thorsten Hertel" w:date="2024-01-31T15:01:00Z"/>
              </w:rPr>
            </w:pPr>
            <w:ins w:id="94" w:author="Thorsten Hertel" w:date="2024-01-31T15:01:00Z">
              <w:r w:rsidRPr="000F4639">
                <w:t>6x2</w:t>
              </w:r>
            </w:ins>
          </w:p>
        </w:tc>
        <w:tc>
          <w:tcPr>
            <w:tcW w:w="1641" w:type="dxa"/>
            <w:tcBorders>
              <w:top w:val="single" w:sz="4" w:space="0" w:color="auto"/>
              <w:left w:val="single" w:sz="4" w:space="0" w:color="auto"/>
              <w:bottom w:val="single" w:sz="4" w:space="0" w:color="auto"/>
              <w:right w:val="single" w:sz="4" w:space="0" w:color="auto"/>
              <w:tl2br w:val="nil"/>
            </w:tcBorders>
            <w:vAlign w:val="center"/>
          </w:tcPr>
          <w:p w14:paraId="26CEBADE" w14:textId="77777777" w:rsidR="007F6694" w:rsidRPr="000F4639" w:rsidRDefault="007F6694" w:rsidP="00127C9F">
            <w:pPr>
              <w:pStyle w:val="TAH"/>
              <w:keepNext w:val="0"/>
              <w:rPr>
                <w:ins w:id="95" w:author="Thorsten Hertel" w:date="2024-01-31T15:01:00Z"/>
              </w:rPr>
            </w:pPr>
            <w:ins w:id="96" w:author="Thorsten Hertel" w:date="2024-01-31T15:01:00Z">
              <w:r w:rsidRPr="000F4639">
                <w:t>4x2</w:t>
              </w:r>
              <w:r>
                <w:t xml:space="preserve"> </w:t>
              </w:r>
            </w:ins>
          </w:p>
        </w:tc>
      </w:tr>
      <w:tr w:rsidR="007F6694" w14:paraId="1BA753EF" w14:textId="77777777" w:rsidTr="0087545B">
        <w:trPr>
          <w:jc w:val="center"/>
          <w:ins w:id="97" w:author="Thorsten Hertel" w:date="2024-01-31T15:01:00Z"/>
        </w:trPr>
        <w:tc>
          <w:tcPr>
            <w:tcW w:w="2425" w:type="dxa"/>
            <w:vAlign w:val="center"/>
          </w:tcPr>
          <w:p w14:paraId="2E2D9D28" w14:textId="77777777" w:rsidR="007F6694" w:rsidRPr="000F4639" w:rsidRDefault="007F6694" w:rsidP="0087545B">
            <w:pPr>
              <w:pStyle w:val="TAC"/>
              <w:rPr>
                <w:ins w:id="98" w:author="Thorsten Hertel" w:date="2024-01-31T15:01:00Z"/>
              </w:rPr>
            </w:pPr>
            <w:ins w:id="99" w:author="Thorsten Hertel" w:date="2024-01-31T15:01:00Z">
              <w:r w:rsidRPr="00AA14CD">
                <w:rPr>
                  <w:rFonts w:ascii="Symbol" w:hAnsi="Symbol"/>
                </w:rPr>
                <w:t>D</w:t>
              </w:r>
              <w:r w:rsidRPr="00AA14CD">
                <w:rPr>
                  <w:vertAlign w:val="subscript"/>
                </w:rPr>
                <w:t>FS</w:t>
              </w:r>
              <w:r>
                <w:t xml:space="preserve"> [dB]</w:t>
              </w:r>
            </w:ins>
          </w:p>
        </w:tc>
        <w:tc>
          <w:tcPr>
            <w:tcW w:w="1370" w:type="dxa"/>
            <w:tcBorders>
              <w:top w:val="single" w:sz="4" w:space="0" w:color="auto"/>
            </w:tcBorders>
            <w:vAlign w:val="center"/>
          </w:tcPr>
          <w:p w14:paraId="26F2D323" w14:textId="77777777" w:rsidR="007F6694" w:rsidRPr="00BA782B" w:rsidRDefault="007F6694" w:rsidP="0087545B">
            <w:pPr>
              <w:pStyle w:val="TAC"/>
              <w:rPr>
                <w:ins w:id="100" w:author="Thorsten Hertel" w:date="2024-01-31T15:01:00Z"/>
              </w:rPr>
            </w:pPr>
            <w:ins w:id="101" w:author="Thorsten Hertel" w:date="2024-01-31T15:01:00Z">
              <w:r w:rsidRPr="00BA782B">
                <w:t>3</w:t>
              </w:r>
            </w:ins>
          </w:p>
        </w:tc>
        <w:tc>
          <w:tcPr>
            <w:tcW w:w="1640" w:type="dxa"/>
            <w:tcBorders>
              <w:top w:val="single" w:sz="4" w:space="0" w:color="auto"/>
            </w:tcBorders>
            <w:vAlign w:val="center"/>
          </w:tcPr>
          <w:p w14:paraId="4C9AA3C1" w14:textId="77777777" w:rsidR="007F6694" w:rsidRPr="00BA782B" w:rsidRDefault="007F6694" w:rsidP="0087545B">
            <w:pPr>
              <w:pStyle w:val="TAC"/>
              <w:rPr>
                <w:ins w:id="102" w:author="Thorsten Hertel" w:date="2024-01-31T15:01:00Z"/>
              </w:rPr>
            </w:pPr>
            <w:ins w:id="103" w:author="Thorsten Hertel" w:date="2024-01-31T15:01:00Z">
              <w:r w:rsidRPr="00BA782B">
                <w:t>1.5</w:t>
              </w:r>
            </w:ins>
          </w:p>
        </w:tc>
        <w:tc>
          <w:tcPr>
            <w:tcW w:w="1641" w:type="dxa"/>
            <w:tcBorders>
              <w:top w:val="single" w:sz="4" w:space="0" w:color="auto"/>
            </w:tcBorders>
            <w:vAlign w:val="center"/>
          </w:tcPr>
          <w:p w14:paraId="63890C3C" w14:textId="77777777" w:rsidR="007F6694" w:rsidRPr="00BA782B" w:rsidRDefault="007F6694" w:rsidP="0087545B">
            <w:pPr>
              <w:pStyle w:val="TAC"/>
              <w:rPr>
                <w:ins w:id="104" w:author="Thorsten Hertel" w:date="2024-01-31T15:01:00Z"/>
              </w:rPr>
            </w:pPr>
            <w:ins w:id="105" w:author="Thorsten Hertel" w:date="2024-01-31T15:01:00Z">
              <w:r w:rsidRPr="00BA782B">
                <w:t>0.5</w:t>
              </w:r>
            </w:ins>
          </w:p>
        </w:tc>
      </w:tr>
      <w:tr w:rsidR="007F6694" w14:paraId="21071B96" w14:textId="77777777" w:rsidTr="0087545B">
        <w:trPr>
          <w:jc w:val="center"/>
          <w:ins w:id="106" w:author="Thorsten Hertel" w:date="2024-01-31T15:01:00Z"/>
        </w:trPr>
        <w:tc>
          <w:tcPr>
            <w:tcW w:w="2425" w:type="dxa"/>
            <w:vAlign w:val="center"/>
          </w:tcPr>
          <w:p w14:paraId="7D4BAE25" w14:textId="77777777" w:rsidR="007F6694" w:rsidRDefault="007F6694" w:rsidP="0087545B">
            <w:pPr>
              <w:pStyle w:val="TAC"/>
              <w:rPr>
                <w:ins w:id="107" w:author="Thorsten Hertel" w:date="2024-01-31T15:01:00Z"/>
              </w:rPr>
            </w:pPr>
            <w:ins w:id="108" w:author="Thorsten Hertel" w:date="2024-01-31T15:01:00Z">
              <w:r>
                <w:t>Number of Unique Grid Points (fine grid)</w:t>
              </w:r>
            </w:ins>
          </w:p>
        </w:tc>
        <w:tc>
          <w:tcPr>
            <w:tcW w:w="1370" w:type="dxa"/>
            <w:vAlign w:val="center"/>
          </w:tcPr>
          <w:p w14:paraId="5B64B5BB" w14:textId="77777777" w:rsidR="007F6694" w:rsidRPr="00BA782B" w:rsidRDefault="007F6694" w:rsidP="0087545B">
            <w:pPr>
              <w:pStyle w:val="TAC"/>
              <w:rPr>
                <w:ins w:id="109" w:author="Thorsten Hertel" w:date="2024-01-31T15:01:00Z"/>
              </w:rPr>
            </w:pPr>
            <w:ins w:id="110" w:author="Thorsten Hertel" w:date="2024-01-31T15:01:00Z">
              <w:r>
                <w:t>800</w:t>
              </w:r>
            </w:ins>
          </w:p>
        </w:tc>
        <w:tc>
          <w:tcPr>
            <w:tcW w:w="1640" w:type="dxa"/>
            <w:vAlign w:val="center"/>
          </w:tcPr>
          <w:p w14:paraId="419C9D2D" w14:textId="77777777" w:rsidR="007F6694" w:rsidRPr="00BA782B" w:rsidRDefault="007F6694" w:rsidP="0087545B">
            <w:pPr>
              <w:pStyle w:val="TAC"/>
              <w:rPr>
                <w:ins w:id="111" w:author="Thorsten Hertel" w:date="2024-01-31T15:01:00Z"/>
              </w:rPr>
            </w:pPr>
            <w:ins w:id="112" w:author="Thorsten Hertel" w:date="2024-01-31T15:01:00Z">
              <w:r>
                <w:t>575</w:t>
              </w:r>
            </w:ins>
          </w:p>
        </w:tc>
        <w:tc>
          <w:tcPr>
            <w:tcW w:w="1641" w:type="dxa"/>
            <w:vAlign w:val="center"/>
          </w:tcPr>
          <w:p w14:paraId="3046A3CF" w14:textId="77777777" w:rsidR="007F6694" w:rsidRPr="00BA782B" w:rsidRDefault="007F6694" w:rsidP="0087545B">
            <w:pPr>
              <w:pStyle w:val="TAC"/>
              <w:rPr>
                <w:ins w:id="113" w:author="Thorsten Hertel" w:date="2024-01-31T15:01:00Z"/>
              </w:rPr>
            </w:pPr>
            <w:ins w:id="114" w:author="Thorsten Hertel" w:date="2024-01-31T15:01:00Z">
              <w:r>
                <w:t>310</w:t>
              </w:r>
            </w:ins>
          </w:p>
        </w:tc>
      </w:tr>
      <w:tr w:rsidR="007F6694" w14:paraId="17760B58" w14:textId="77777777" w:rsidTr="0087545B">
        <w:trPr>
          <w:jc w:val="center"/>
          <w:ins w:id="115" w:author="Thorsten Hertel" w:date="2024-01-31T15:01:00Z"/>
        </w:trPr>
        <w:tc>
          <w:tcPr>
            <w:tcW w:w="2425" w:type="dxa"/>
            <w:vAlign w:val="center"/>
          </w:tcPr>
          <w:p w14:paraId="28BA05BC" w14:textId="77777777" w:rsidR="007F6694" w:rsidRDefault="007F6694" w:rsidP="0087545B">
            <w:pPr>
              <w:pStyle w:val="TAC"/>
              <w:rPr>
                <w:ins w:id="116" w:author="Thorsten Hertel" w:date="2024-01-31T15:01:00Z"/>
              </w:rPr>
            </w:pPr>
            <w:ins w:id="117" w:author="Thorsten Hertel" w:date="2024-01-31T15:01:00Z">
              <w:r>
                <w:t>Number of Unique Grid Points (coarse grid)</w:t>
              </w:r>
            </w:ins>
          </w:p>
        </w:tc>
        <w:tc>
          <w:tcPr>
            <w:tcW w:w="1370" w:type="dxa"/>
            <w:vAlign w:val="center"/>
          </w:tcPr>
          <w:p w14:paraId="037AD8A3" w14:textId="77777777" w:rsidR="007F6694" w:rsidRPr="00BA782B" w:rsidRDefault="007F6694" w:rsidP="0087545B">
            <w:pPr>
              <w:pStyle w:val="TAC"/>
              <w:rPr>
                <w:ins w:id="118" w:author="Thorsten Hertel" w:date="2024-01-31T15:01:00Z"/>
              </w:rPr>
            </w:pPr>
            <w:ins w:id="119" w:author="Thorsten Hertel" w:date="2024-01-31T15:01:00Z">
              <w:r>
                <w:t>200</w:t>
              </w:r>
            </w:ins>
          </w:p>
        </w:tc>
        <w:tc>
          <w:tcPr>
            <w:tcW w:w="1640" w:type="dxa"/>
            <w:vAlign w:val="center"/>
          </w:tcPr>
          <w:p w14:paraId="1AD5A8CE" w14:textId="77777777" w:rsidR="007F6694" w:rsidRPr="00BA782B" w:rsidRDefault="007F6694" w:rsidP="0087545B">
            <w:pPr>
              <w:pStyle w:val="TAC"/>
              <w:rPr>
                <w:ins w:id="120" w:author="Thorsten Hertel" w:date="2024-01-31T15:01:00Z"/>
              </w:rPr>
            </w:pPr>
            <w:ins w:id="121" w:author="Thorsten Hertel" w:date="2024-01-31T15:01:00Z">
              <w:r>
                <w:t>200</w:t>
              </w:r>
            </w:ins>
          </w:p>
        </w:tc>
        <w:tc>
          <w:tcPr>
            <w:tcW w:w="1641" w:type="dxa"/>
            <w:vAlign w:val="center"/>
          </w:tcPr>
          <w:p w14:paraId="11B9942C" w14:textId="77777777" w:rsidR="007F6694" w:rsidRPr="00BA782B" w:rsidRDefault="007F6694" w:rsidP="0087545B">
            <w:pPr>
              <w:pStyle w:val="TAC"/>
              <w:rPr>
                <w:ins w:id="122" w:author="Thorsten Hertel" w:date="2024-01-31T15:01:00Z"/>
              </w:rPr>
            </w:pPr>
            <w:ins w:id="123" w:author="Thorsten Hertel" w:date="2024-01-31T15:01:00Z">
              <w:r>
                <w:t>200</w:t>
              </w:r>
            </w:ins>
          </w:p>
        </w:tc>
      </w:tr>
      <w:tr w:rsidR="007F6694" w14:paraId="333E8D65" w14:textId="77777777" w:rsidTr="0087545B">
        <w:trPr>
          <w:jc w:val="center"/>
          <w:ins w:id="124" w:author="Thorsten Hertel" w:date="2024-01-31T15:01:00Z"/>
        </w:trPr>
        <w:tc>
          <w:tcPr>
            <w:tcW w:w="2425" w:type="dxa"/>
            <w:vAlign w:val="center"/>
          </w:tcPr>
          <w:p w14:paraId="269DDAA7" w14:textId="77777777" w:rsidR="007F6694" w:rsidRPr="000F4639" w:rsidRDefault="007F6694" w:rsidP="0087545B">
            <w:pPr>
              <w:pStyle w:val="TAC"/>
              <w:rPr>
                <w:ins w:id="125" w:author="Thorsten Hertel" w:date="2024-01-31T15:01:00Z"/>
              </w:rPr>
            </w:pPr>
            <w:ins w:id="126" w:author="Thorsten Hertel" w:date="2024-01-31T15:01:00Z">
              <w:r>
                <w:t>Min. Conical Region (Half Angle) Surrounding Coarse Gird Point to Identify Fine Grid Points [</w:t>
              </w:r>
              <w:r w:rsidRPr="00070480">
                <w:t>°</w:t>
              </w:r>
              <w:r>
                <w:t>] (Note 1)</w:t>
              </w:r>
            </w:ins>
          </w:p>
        </w:tc>
        <w:tc>
          <w:tcPr>
            <w:tcW w:w="1370" w:type="dxa"/>
            <w:vAlign w:val="center"/>
          </w:tcPr>
          <w:p w14:paraId="10DA0E8A" w14:textId="77777777" w:rsidR="007F6694" w:rsidRPr="00BA782B" w:rsidRDefault="007F6694" w:rsidP="0087545B">
            <w:pPr>
              <w:pStyle w:val="TAC"/>
              <w:rPr>
                <w:ins w:id="127" w:author="Thorsten Hertel" w:date="2024-01-31T15:01:00Z"/>
              </w:rPr>
            </w:pPr>
            <w:ins w:id="128" w:author="Thorsten Hertel" w:date="2024-01-31T15:01:00Z">
              <w:r w:rsidRPr="00BA782B">
                <w:t>11.</w:t>
              </w:r>
              <w:r>
                <w:t>25</w:t>
              </w:r>
            </w:ins>
          </w:p>
        </w:tc>
        <w:tc>
          <w:tcPr>
            <w:tcW w:w="1640" w:type="dxa"/>
            <w:vAlign w:val="center"/>
          </w:tcPr>
          <w:p w14:paraId="186C7DC1" w14:textId="77777777" w:rsidR="007F6694" w:rsidRPr="00BA782B" w:rsidRDefault="007F6694" w:rsidP="0087545B">
            <w:pPr>
              <w:pStyle w:val="TAC"/>
              <w:rPr>
                <w:ins w:id="129" w:author="Thorsten Hertel" w:date="2024-01-31T15:01:00Z"/>
              </w:rPr>
            </w:pPr>
            <w:ins w:id="130" w:author="Thorsten Hertel" w:date="2024-01-31T15:01:00Z">
              <w:r w:rsidRPr="00BA782B">
                <w:t>13.7</w:t>
              </w:r>
            </w:ins>
          </w:p>
        </w:tc>
        <w:tc>
          <w:tcPr>
            <w:tcW w:w="1641" w:type="dxa"/>
            <w:vAlign w:val="center"/>
          </w:tcPr>
          <w:p w14:paraId="152122BE" w14:textId="77777777" w:rsidR="007F6694" w:rsidRPr="00BA782B" w:rsidRDefault="007F6694" w:rsidP="0087545B">
            <w:pPr>
              <w:pStyle w:val="TAC"/>
              <w:rPr>
                <w:ins w:id="131" w:author="Thorsten Hertel" w:date="2024-01-31T15:01:00Z"/>
              </w:rPr>
            </w:pPr>
            <w:ins w:id="132" w:author="Thorsten Hertel" w:date="2024-01-31T15:01:00Z">
              <w:r w:rsidRPr="00BA782B">
                <w:t>19.3</w:t>
              </w:r>
            </w:ins>
          </w:p>
        </w:tc>
      </w:tr>
      <w:tr w:rsidR="007F6694" w14:paraId="3606B551" w14:textId="77777777" w:rsidTr="0087545B">
        <w:trPr>
          <w:jc w:val="center"/>
          <w:ins w:id="133" w:author="Thorsten Hertel" w:date="2024-01-31T15:01:00Z"/>
        </w:trPr>
        <w:tc>
          <w:tcPr>
            <w:tcW w:w="7076" w:type="dxa"/>
            <w:gridSpan w:val="4"/>
            <w:vAlign w:val="center"/>
          </w:tcPr>
          <w:p w14:paraId="01C32247" w14:textId="77777777" w:rsidR="007F6694" w:rsidRPr="00BA782B" w:rsidRDefault="007F6694" w:rsidP="0087545B">
            <w:pPr>
              <w:pStyle w:val="TAL"/>
              <w:rPr>
                <w:ins w:id="134" w:author="Thorsten Hertel" w:date="2024-01-31T15:01:00Z"/>
              </w:rPr>
            </w:pPr>
            <w:ins w:id="135" w:author="Thorsten Hertel" w:date="2024-01-31T15:01:00Z">
              <w:r>
                <w:t xml:space="preserve">Note 1: Local searches in the “fine search region” are performed on the fine grid points surrounding each coarse grid point within the </w:t>
              </w:r>
              <w:r w:rsidRPr="007C5901">
                <w:rPr>
                  <w:rFonts w:ascii="Symbol" w:hAnsi="Symbol"/>
                </w:rPr>
                <w:t>D</w:t>
              </w:r>
              <w:r w:rsidRPr="007C5901">
                <w:rPr>
                  <w:vertAlign w:val="subscript"/>
                </w:rPr>
                <w:t>FS</w:t>
              </w:r>
              <w:r>
                <w:t xml:space="preserve"> region that are within tabulated conical region (half angle), as illustrated in </w:t>
              </w:r>
              <w:r w:rsidRPr="00134124">
                <w:t>Figure M.2.2-</w:t>
              </w:r>
              <w:r>
                <w:t>5.</w:t>
              </w:r>
            </w:ins>
          </w:p>
        </w:tc>
      </w:tr>
    </w:tbl>
    <w:p w14:paraId="3434241C" w14:textId="77777777" w:rsidR="007F6694" w:rsidRDefault="007F6694" w:rsidP="00AC50A2">
      <w:pPr>
        <w:rPr>
          <w:ins w:id="136" w:author="Thorsten Hertel" w:date="2024-01-31T14:00:00Z"/>
        </w:rPr>
      </w:pPr>
    </w:p>
    <w:p w14:paraId="69E67484" w14:textId="4B8CB9F6" w:rsidR="00331A94" w:rsidRDefault="00331A94" w:rsidP="00331A94">
      <w:pPr>
        <w:rPr>
          <w:ins w:id="137" w:author="Thorsten Hertel" w:date="2024-01-31T12:14:00Z"/>
        </w:rPr>
      </w:pPr>
      <w:ins w:id="138" w:author="Thorsten Hertel" w:date="2024-01-31T14:00:00Z">
        <w:r>
          <w:lastRenderedPageBreak/>
          <w:t xml:space="preserve">When the </w:t>
        </w:r>
        <w:proofErr w:type="spellStart"/>
        <w:r>
          <w:t>coarse&amp;</w:t>
        </w:r>
        <w:r w:rsidR="009D1059">
          <w:t>fine</w:t>
        </w:r>
        <w:proofErr w:type="spellEnd"/>
        <w:r w:rsidR="009D1059">
          <w:t xml:space="preserve"> searches </w:t>
        </w:r>
      </w:ins>
      <w:ins w:id="139" w:author="Thorsten Hertel" w:date="2024-01-31T14:01:00Z">
        <w:r w:rsidR="009F1F43">
          <w:t xml:space="preserve">with constant-step size grids </w:t>
        </w:r>
      </w:ins>
      <w:ins w:id="140" w:author="Thorsten Hertel" w:date="2024-01-31T14:00:00Z">
        <w:r w:rsidR="009D1059">
          <w:t xml:space="preserve">are utilizing </w:t>
        </w:r>
      </w:ins>
      <w:ins w:id="141" w:author="Thorsten Hertel" w:date="2024-01-31T14:01:00Z">
        <w:r w:rsidR="009F1F43">
          <w:t xml:space="preserve">step sizes of </w:t>
        </w:r>
      </w:ins>
      <w:ins w:id="142" w:author="Thorsten Hertel" w:date="2024-01-31T14:02:00Z">
        <w:r w:rsidR="00C13E7E" w:rsidRPr="0015053E">
          <w:rPr>
            <w:rFonts w:ascii="Symbol" w:hAnsi="Symbol"/>
          </w:rPr>
          <w:t>D</w:t>
        </w:r>
        <w:r w:rsidR="00C13E7E" w:rsidRPr="0015053E">
          <w:rPr>
            <w:vertAlign w:val="subscript"/>
          </w:rPr>
          <w:t>coarse</w:t>
        </w:r>
      </w:ins>
      <w:ins w:id="143" w:author="Thorsten Hertel" w:date="2024-01-31T14:03:00Z">
        <w:r w:rsidR="0015053E">
          <w:t>=</w:t>
        </w:r>
      </w:ins>
      <w:ins w:id="144" w:author="Thorsten Hertel" w:date="2024-01-31T14:01:00Z">
        <w:r w:rsidR="009F1F43" w:rsidRPr="0015053E">
          <w:rPr>
            <w:rFonts w:ascii="Symbol" w:hAnsi="Symbol"/>
          </w:rPr>
          <w:t>D</w:t>
        </w:r>
        <w:r w:rsidR="00306394" w:rsidRPr="0015053E">
          <w:rPr>
            <w:rFonts w:ascii="Symbol" w:hAnsi="Symbol"/>
          </w:rPr>
          <w:t>q</w:t>
        </w:r>
      </w:ins>
      <w:ins w:id="145" w:author="Thorsten Hertel" w:date="2024-01-31T14:04:00Z">
        <w:r w:rsidR="00A85F3A" w:rsidRPr="0015053E">
          <w:rPr>
            <w:vertAlign w:val="subscript"/>
          </w:rPr>
          <w:t>coarse</w:t>
        </w:r>
      </w:ins>
      <w:ins w:id="146" w:author="Thorsten Hertel" w:date="2024-01-31T14:01:00Z">
        <w:r w:rsidR="00306394">
          <w:t>=</w:t>
        </w:r>
        <w:r w:rsidR="00306394" w:rsidRPr="0015053E">
          <w:rPr>
            <w:rFonts w:ascii="Symbol" w:hAnsi="Symbol"/>
          </w:rPr>
          <w:t>Df</w:t>
        </w:r>
      </w:ins>
      <w:ins w:id="147" w:author="Thorsten Hertel" w:date="2024-01-31T14:04:00Z">
        <w:r w:rsidR="00A85F3A" w:rsidRPr="0015053E">
          <w:rPr>
            <w:vertAlign w:val="subscript"/>
          </w:rPr>
          <w:t>coarse</w:t>
        </w:r>
      </w:ins>
      <w:ins w:id="148" w:author="Thorsten Hertel" w:date="2024-01-31T14:03:00Z">
        <w:r w:rsidR="00A85F3A">
          <w:t xml:space="preserve"> with </w:t>
        </w:r>
      </w:ins>
      <w:ins w:id="149" w:author="Thorsten Hertel" w:date="2024-01-31T14:04:00Z">
        <w:r w:rsidR="00A85F3A" w:rsidRPr="0015053E">
          <w:rPr>
            <w:rFonts w:ascii="Symbol" w:hAnsi="Symbol"/>
          </w:rPr>
          <w:t>D</w:t>
        </w:r>
        <w:r w:rsidR="00A85F3A" w:rsidRPr="0015053E">
          <w:rPr>
            <w:vertAlign w:val="subscript"/>
          </w:rPr>
          <w:t>coarse</w:t>
        </w:r>
        <w:r w:rsidR="00A85F3A">
          <w:t>=2</w:t>
        </w:r>
        <w:r w:rsidR="00A85F3A" w:rsidRPr="0015053E">
          <w:rPr>
            <w:rFonts w:ascii="Symbol" w:hAnsi="Symbol"/>
          </w:rPr>
          <w:t>D</w:t>
        </w:r>
        <w:r w:rsidR="00F14D64">
          <w:rPr>
            <w:vertAlign w:val="subscript"/>
          </w:rPr>
          <w:t>fine</w:t>
        </w:r>
      </w:ins>
      <w:ins w:id="150" w:author="Thorsten Hertel" w:date="2024-01-31T14:05:00Z">
        <w:r w:rsidR="00325189">
          <w:t>,</w:t>
        </w:r>
        <w:r w:rsidR="00325189">
          <w:rPr>
            <w:rFonts w:cs="Arial"/>
          </w:rPr>
          <w:t xml:space="preserve"> 8 fine grid points are selected for each </w:t>
        </w:r>
      </w:ins>
      <w:ins w:id="151" w:author="Thorsten Hertel" w:date="2024-01-31T14:12:00Z">
        <w:r w:rsidR="00B31BBE">
          <w:rPr>
            <w:rFonts w:cs="Arial"/>
          </w:rPr>
          <w:t xml:space="preserve">coarse </w:t>
        </w:r>
      </w:ins>
      <w:ins w:id="152" w:author="Thorsten Hertel" w:date="2024-01-31T14:05:00Z">
        <w:r w:rsidR="00325189">
          <w:rPr>
            <w:rFonts w:cs="Arial"/>
          </w:rPr>
          <w:t xml:space="preserve">grid point within </w:t>
        </w:r>
        <w:r w:rsidR="00325189" w:rsidRPr="008B3E18">
          <w:rPr>
            <w:rFonts w:ascii="Symbol" w:hAnsi="Symbol" w:cs="Arial"/>
          </w:rPr>
          <w:t>D</w:t>
        </w:r>
        <w:r w:rsidR="00325189" w:rsidRPr="00325189">
          <w:rPr>
            <w:rFonts w:cs="Arial"/>
            <w:vertAlign w:val="subscript"/>
          </w:rPr>
          <w:t>FS</w:t>
        </w:r>
        <w:r w:rsidR="00325189">
          <w:rPr>
            <w:rFonts w:cs="Arial"/>
          </w:rPr>
          <w:t xml:space="preserve"> as outlined highlighted in </w:t>
        </w:r>
        <w:r w:rsidR="00325189" w:rsidRPr="00134124">
          <w:t>Figure M.2.2-</w:t>
        </w:r>
      </w:ins>
      <w:ins w:id="153" w:author="Thorsten Hertel" w:date="2024-01-31T15:02:00Z">
        <w:r w:rsidR="007F6694">
          <w:t>3</w:t>
        </w:r>
      </w:ins>
      <w:ins w:id="154" w:author="Thorsten Hertel" w:date="2024-01-31T14:12:00Z">
        <w:r w:rsidR="00B31BBE">
          <w:t>.</w:t>
        </w:r>
      </w:ins>
    </w:p>
    <w:p w14:paraId="004C2B99" w14:textId="5C186074" w:rsidR="0032234A" w:rsidRPr="00134124" w:rsidDel="00E8719C" w:rsidRDefault="00550A43">
      <w:pPr>
        <w:rPr>
          <w:del w:id="155" w:author="Thorsten Hertel" w:date="2024-01-31T15:03:00Z"/>
        </w:rPr>
      </w:pPr>
      <w:ins w:id="156" w:author="Thorsten Hertel" w:date="2024-01-31T12:14:00Z">
        <w:r>
          <w:t>F</w:t>
        </w:r>
        <w:r w:rsidR="00897B26">
          <w:t>or the 6x2 and 4x2 configuration</w:t>
        </w:r>
      </w:ins>
      <w:ins w:id="157" w:author="Thorsten Hertel" w:date="2024-01-31T12:15:00Z">
        <w:r w:rsidR="00650917">
          <w:t>s utilizing the spherical coverage grid</w:t>
        </w:r>
      </w:ins>
      <w:ins w:id="158" w:author="Thorsten Hertel" w:date="2024-01-31T14:16:00Z">
        <w:r w:rsidR="00F13CE8">
          <w:t xml:space="preserve"> with constant step size grids</w:t>
        </w:r>
      </w:ins>
      <w:ins w:id="159" w:author="Thorsten Hertel" w:date="2024-01-31T13:55:00Z">
        <w:r w:rsidR="00D6058B">
          <w:t xml:space="preserve">, outlined in Clause M.3, </w:t>
        </w:r>
      </w:ins>
      <w:ins w:id="160" w:author="Thorsten Hertel" w:date="2024-01-31T12:16:00Z">
        <w:r w:rsidR="00D9716B">
          <w:t>as coarse measurement grid</w:t>
        </w:r>
      </w:ins>
      <w:ins w:id="161" w:author="Thorsten Hertel" w:date="2024-01-31T13:55:00Z">
        <w:r w:rsidR="00D6058B">
          <w:t xml:space="preserve">, </w:t>
        </w:r>
      </w:ins>
      <w:ins w:id="162" w:author="Thorsten Hertel" w:date="2024-01-31T12:14:00Z">
        <w:r w:rsidR="00897B26">
          <w:t>the coarse and fine grid step sizes are no longer an integer multiple of each other</w:t>
        </w:r>
      </w:ins>
      <w:ins w:id="163" w:author="Thorsten Hertel" w:date="2024-01-31T13:56:00Z">
        <w:r w:rsidR="008B5E53">
          <w:t>.</w:t>
        </w:r>
      </w:ins>
      <w:ins w:id="164" w:author="Thorsten Hertel" w:date="2024-01-31T12:14:00Z">
        <w:r w:rsidR="00897B26">
          <w:t xml:space="preserve"> </w:t>
        </w:r>
      </w:ins>
      <w:ins w:id="165" w:author="Thorsten Hertel" w:date="2024-01-31T14:12:00Z">
        <w:r w:rsidR="00B31BBE">
          <w:t>The above</w:t>
        </w:r>
      </w:ins>
      <w:ins w:id="166" w:author="Thorsten Hertel" w:date="2024-01-31T12:14:00Z">
        <w:r w:rsidR="00897B26">
          <w:t xml:space="preserve"> approach to select the 8 closest neighbours of the coarse grid point, </w:t>
        </w:r>
        <w:r w:rsidR="00897B26" w:rsidRPr="00134124">
          <w:t>Figure M.2.2-3</w:t>
        </w:r>
        <w:r w:rsidR="00897B26">
          <w:t xml:space="preserve">, is no longer applicable. </w:t>
        </w:r>
      </w:ins>
      <w:ins w:id="167" w:author="Thorsten Hertel" w:date="2024-01-31T14:27:00Z">
        <w:r w:rsidR="0093307C">
          <w:t>Instead, a different approach</w:t>
        </w:r>
        <w:r w:rsidR="00F46361">
          <w:t xml:space="preserve"> shall be applied to those constant-step size grids </w:t>
        </w:r>
      </w:ins>
      <w:ins w:id="168" w:author="Thorsten Hertel" w:date="2024-02-13T11:16:00Z">
        <w:r w:rsidR="00811A79">
          <w:t>as well as</w:t>
        </w:r>
      </w:ins>
      <w:ins w:id="169" w:author="Thorsten Hertel" w:date="2024-01-31T14:27:00Z">
        <w:r w:rsidR="00F46361">
          <w:t xml:space="preserve"> </w:t>
        </w:r>
      </w:ins>
      <w:ins w:id="170" w:author="Thorsten Hertel" w:date="2024-01-31T14:28:00Z">
        <w:r w:rsidR="0001112B">
          <w:t xml:space="preserve">all </w:t>
        </w:r>
      </w:ins>
      <w:ins w:id="171" w:author="Thorsten Hertel" w:date="2024-01-31T14:27:00Z">
        <w:r w:rsidR="00F46361">
          <w:t>constant-densit</w:t>
        </w:r>
      </w:ins>
      <w:ins w:id="172" w:author="Thorsten Hertel" w:date="2024-01-31T14:28:00Z">
        <w:r w:rsidR="00F46361">
          <w:t>y grids</w:t>
        </w:r>
        <w:r w:rsidR="0001112B">
          <w:t xml:space="preserve">. </w:t>
        </w:r>
        <w:r w:rsidR="00C96D67">
          <w:t>Here</w:t>
        </w:r>
      </w:ins>
      <w:ins w:id="173" w:author="Thorsten Hertel" w:date="2024-01-31T14:13:00Z">
        <w:r w:rsidR="00B31BBE">
          <w:t>, t</w:t>
        </w:r>
      </w:ins>
      <w:ins w:id="174" w:author="Thorsten Hertel" w:date="2024-01-31T12:14:00Z">
        <w:r w:rsidR="00897B26">
          <w:t>he</w:t>
        </w:r>
      </w:ins>
      <w:ins w:id="175" w:author="Thorsten Hertel" w:date="2024-01-31T14:17:00Z">
        <w:r w:rsidR="001331C2">
          <w:t xml:space="preserve"> fine grid points </w:t>
        </w:r>
        <w:r w:rsidR="00981A42">
          <w:t xml:space="preserve">surrounding a coarse </w:t>
        </w:r>
      </w:ins>
      <w:ins w:id="176" w:author="Thorsten Hertel" w:date="2024-01-31T14:19:00Z">
        <w:r w:rsidR="00DF7EE4">
          <w:t>grid point</w:t>
        </w:r>
      </w:ins>
      <w:ins w:id="177" w:author="Thorsten Hertel" w:date="2024-01-31T14:17:00Z">
        <w:r w:rsidR="00981A42">
          <w:t xml:space="preserve"> </w:t>
        </w:r>
      </w:ins>
      <w:ins w:id="178" w:author="Thorsten Hertel" w:date="2024-01-31T14:18:00Z">
        <w:r w:rsidR="007B5083">
          <w:t xml:space="preserve">identified to be within </w:t>
        </w:r>
        <w:r w:rsidR="007B5083" w:rsidRPr="007B5083">
          <w:rPr>
            <w:rFonts w:ascii="Symbol" w:hAnsi="Symbol"/>
          </w:rPr>
          <w:t>D</w:t>
        </w:r>
        <w:r w:rsidR="007B5083" w:rsidRPr="007B5083">
          <w:rPr>
            <w:vertAlign w:val="subscript"/>
          </w:rPr>
          <w:t>FS</w:t>
        </w:r>
        <w:r w:rsidR="007B5083">
          <w:t xml:space="preserve"> </w:t>
        </w:r>
      </w:ins>
      <w:ins w:id="179" w:author="Thorsten Hertel" w:date="2024-01-31T14:19:00Z">
        <w:r w:rsidR="00DF7EE4">
          <w:t xml:space="preserve">shall be </w:t>
        </w:r>
      </w:ins>
      <w:ins w:id="180" w:author="Thorsten Hertel" w:date="2024-02-13T11:16:00Z">
        <w:r w:rsidR="00F87481">
          <w:t xml:space="preserve">contained </w:t>
        </w:r>
      </w:ins>
      <w:ins w:id="181" w:author="Thorsten Hertel" w:date="2024-01-31T14:19:00Z">
        <w:r w:rsidR="00DF7EE4">
          <w:t xml:space="preserve">within a conical </w:t>
        </w:r>
        <w:r w:rsidR="00AC4E42">
          <w:t>region around th</w:t>
        </w:r>
      </w:ins>
      <w:ins w:id="182" w:author="Thorsten Hertel" w:date="2024-01-31T14:20:00Z">
        <w:r w:rsidR="002C72E4">
          <w:t>at</w:t>
        </w:r>
      </w:ins>
      <w:ins w:id="183" w:author="Thorsten Hertel" w:date="2024-01-31T14:19:00Z">
        <w:r w:rsidR="00AC4E42">
          <w:t xml:space="preserve"> coarse grid point</w:t>
        </w:r>
      </w:ins>
      <w:ins w:id="184" w:author="Thorsten Hertel" w:date="2024-01-31T14:20:00Z">
        <w:r w:rsidR="002C72E4">
          <w:t>. T</w:t>
        </w:r>
      </w:ins>
      <w:ins w:id="185" w:author="Thorsten Hertel" w:date="2024-01-31T12:14:00Z">
        <w:r w:rsidR="00897B26">
          <w:t xml:space="preserve">his </w:t>
        </w:r>
      </w:ins>
      <w:ins w:id="186" w:author="Thorsten Hertel" w:date="2024-01-31T14:20:00Z">
        <w:r w:rsidR="002C72E4">
          <w:t xml:space="preserve">approach </w:t>
        </w:r>
      </w:ins>
      <w:ins w:id="187" w:author="Thorsten Hertel" w:date="2024-01-31T12:14:00Z">
        <w:r w:rsidR="00897B26">
          <w:t xml:space="preserve">is further visualized in </w:t>
        </w:r>
      </w:ins>
      <w:ins w:id="188" w:author="Thorsten Hertel" w:date="2024-01-31T14:20:00Z">
        <w:r w:rsidR="002C72E4" w:rsidRPr="00134124">
          <w:t>Figure M.2.2-</w:t>
        </w:r>
      </w:ins>
      <w:ins w:id="189" w:author="Thorsten Hertel" w:date="2024-01-31T14:21:00Z">
        <w:r w:rsidR="002C72E4">
          <w:t>4 for the constant step size grids</w:t>
        </w:r>
        <w:r w:rsidR="004048F0">
          <w:t xml:space="preserve"> and in </w:t>
        </w:r>
        <w:r w:rsidR="004048F0" w:rsidRPr="00134124">
          <w:t>Figure M.2.2-</w:t>
        </w:r>
        <w:r w:rsidR="004048F0">
          <w:t xml:space="preserve">5 for the constant density grids. </w:t>
        </w:r>
      </w:ins>
      <w:ins w:id="190" w:author="Thorsten Hertel" w:date="2024-01-31T14:28:00Z">
        <w:r w:rsidR="00C96D67">
          <w:t xml:space="preserve">The </w:t>
        </w:r>
      </w:ins>
      <w:ins w:id="191" w:author="Thorsten Hertel" w:date="2024-01-31T14:29:00Z">
        <w:r w:rsidR="001E066E">
          <w:t>half-angle of the cone shall match</w:t>
        </w:r>
        <w:r w:rsidR="005E56FB">
          <w:t xml:space="preserve"> the values in </w:t>
        </w:r>
      </w:ins>
      <w:ins w:id="192" w:author="Thorsten Hertel" w:date="2024-01-31T14:30:00Z">
        <w:r w:rsidR="005E56FB">
          <w:t xml:space="preserve">Table </w:t>
        </w:r>
        <w:r w:rsidR="005E56FB" w:rsidRPr="00A10F2C">
          <w:t>M.2.2</w:t>
        </w:r>
        <w:r w:rsidR="005E56FB">
          <w:t xml:space="preserve">-1 and Table </w:t>
        </w:r>
        <w:r w:rsidR="005E56FB" w:rsidRPr="00A10F2C">
          <w:t>M.2.2</w:t>
        </w:r>
        <w:r w:rsidR="005E56FB">
          <w:t>-2, respectively</w:t>
        </w:r>
      </w:ins>
      <w:ins w:id="193" w:author="Thorsten Hertel" w:date="2024-01-31T14:35:00Z">
        <w:r w:rsidR="00CA1C09">
          <w:t>, which co</w:t>
        </w:r>
        <w:r w:rsidR="009F3D58">
          <w:t>rrespond to 1.5</w:t>
        </w:r>
      </w:ins>
      <w:ins w:id="194" w:author="Thorsten Hertel" w:date="2024-01-31T14:36:00Z">
        <w:r w:rsidR="009F3D58" w:rsidRPr="009F3D58">
          <w:rPr>
            <w:rFonts w:ascii="Symbol" w:hAnsi="Symbol"/>
          </w:rPr>
          <w:t>D</w:t>
        </w:r>
        <w:r w:rsidR="009F3D58" w:rsidRPr="009F3D58">
          <w:rPr>
            <w:vertAlign w:val="subscript"/>
          </w:rPr>
          <w:t>fine</w:t>
        </w:r>
      </w:ins>
      <w:ins w:id="195" w:author="Thorsten Hertel" w:date="2024-01-31T14:30:00Z">
        <w:r w:rsidR="005E56FB">
          <w:t xml:space="preserve"> </w:t>
        </w:r>
      </w:ins>
      <w:ins w:id="196" w:author="Thorsten Hertel" w:date="2024-01-31T14:36:00Z">
        <w:r w:rsidR="009F3D58">
          <w:t xml:space="preserve">for the </w:t>
        </w:r>
        <w:r w:rsidR="005A3996">
          <w:t>constant step size grids and 1.5*maximum</w:t>
        </w:r>
      </w:ins>
      <w:ins w:id="197" w:author="Thorsten Hertel" w:date="2024-01-31T14:37:00Z">
        <w:r w:rsidR="005A3996">
          <w:t xml:space="preserve"> separation between</w:t>
        </w:r>
        <w:r w:rsidR="00871DD6">
          <w:t xml:space="preserve"> a fine grid point and its 6 closest neighbours. </w:t>
        </w:r>
      </w:ins>
    </w:p>
    <w:p w14:paraId="05313127" w14:textId="2C58E4C8" w:rsidR="0032234A" w:rsidRPr="00134124" w:rsidRDefault="0032234A">
      <w:del w:id="198" w:author="Thorsten Hertel" w:date="2024-01-31T15:02:00Z">
        <w:r w:rsidRPr="00134124" w:rsidDel="00E8719C">
          <w:delText>Figure M.2.2-</w:delText>
        </w:r>
      </w:del>
      <w:del w:id="199" w:author="Thorsten Hertel" w:date="2024-01-31T15:01:00Z">
        <w:r w:rsidRPr="00134124" w:rsidDel="00BB77BA">
          <w:delText xml:space="preserve">3 </w:delText>
        </w:r>
      </w:del>
      <w:del w:id="200" w:author="Thorsten Hertel" w:date="2024-01-31T15:02:00Z">
        <w:r w:rsidRPr="00134124" w:rsidDel="00E8719C">
          <w:delText>illustrates coarse and fine grids for constant step size measurement grids while Figure M.2.2-4 illustrates the same for constant density grid.</w:delText>
        </w:r>
      </w:del>
      <w:ins w:id="201" w:author="Thorsten Hertel" w:date="2024-01-31T15:03:00Z">
        <w:r w:rsidR="00E8719C">
          <w:t xml:space="preserve"> </w:t>
        </w:r>
      </w:ins>
      <w:ins w:id="202" w:author="Thorsten Hertel" w:date="2024-01-31T11:50:00Z">
        <w:r w:rsidR="009F3AC9">
          <w:t xml:space="preserve">In these figures, </w:t>
        </w:r>
      </w:ins>
      <w:ins w:id="203" w:author="Thorsten Hertel" w:date="2024-01-31T11:54:00Z">
        <w:r w:rsidR="00C744E5">
          <w:t xml:space="preserve">red grid points </w:t>
        </w:r>
      </w:ins>
      <w:ins w:id="204" w:author="Thorsten Hertel" w:date="2024-01-31T11:56:00Z">
        <w:r w:rsidR="00243B54">
          <w:t>correspond to</w:t>
        </w:r>
      </w:ins>
      <w:ins w:id="205" w:author="Thorsten Hertel" w:date="2024-01-31T11:54:00Z">
        <w:r w:rsidR="00C744E5">
          <w:t xml:space="preserve"> fine grid points and the </w:t>
        </w:r>
      </w:ins>
      <w:ins w:id="206" w:author="Thorsten Hertel" w:date="2024-01-31T12:02:00Z">
        <w:r w:rsidR="00E50E54">
          <w:t>blue</w:t>
        </w:r>
      </w:ins>
      <w:ins w:id="207" w:author="Thorsten Hertel" w:date="2024-01-31T11:54:00Z">
        <w:r w:rsidR="00C744E5">
          <w:t xml:space="preserve"> points </w:t>
        </w:r>
      </w:ins>
      <w:ins w:id="208" w:author="Thorsten Hertel" w:date="2024-01-31T11:57:00Z">
        <w:r w:rsidR="00243B54">
          <w:t>correspond to</w:t>
        </w:r>
      </w:ins>
      <w:ins w:id="209" w:author="Thorsten Hertel" w:date="2024-01-31T11:54:00Z">
        <w:r w:rsidR="00C744E5">
          <w:t xml:space="preserve"> the coarse grid points</w:t>
        </w:r>
      </w:ins>
      <w:ins w:id="210" w:author="Thorsten Hertel" w:date="2024-01-31T11:55:00Z">
        <w:r w:rsidR="00AF02CB">
          <w:t>. T</w:t>
        </w:r>
      </w:ins>
      <w:ins w:id="211" w:author="Thorsten Hertel" w:date="2024-01-31T11:50:00Z">
        <w:r w:rsidR="009F3AC9">
          <w:t>he conical re</w:t>
        </w:r>
      </w:ins>
      <w:ins w:id="212" w:author="Thorsten Hertel" w:date="2024-01-31T11:51:00Z">
        <w:r w:rsidR="009F3AC9">
          <w:t>gion</w:t>
        </w:r>
      </w:ins>
      <w:ins w:id="213" w:author="Thorsten Hertel" w:date="2024-01-31T11:53:00Z">
        <w:r w:rsidR="00B55C7A">
          <w:t xml:space="preserve"> around a s</w:t>
        </w:r>
      </w:ins>
      <w:ins w:id="214" w:author="Thorsten Hertel" w:date="2024-01-31T11:54:00Z">
        <w:r w:rsidR="00B55C7A">
          <w:t>ample coarse grid point</w:t>
        </w:r>
      </w:ins>
      <w:ins w:id="215" w:author="Thorsten Hertel" w:date="2024-01-31T11:51:00Z">
        <w:r w:rsidR="00305582">
          <w:t xml:space="preserve"> is visualized</w:t>
        </w:r>
      </w:ins>
      <w:ins w:id="216" w:author="Thorsten Hertel" w:date="2024-01-31T11:54:00Z">
        <w:r w:rsidR="00C744E5">
          <w:t xml:space="preserve"> in yellow, </w:t>
        </w:r>
      </w:ins>
      <w:ins w:id="217" w:author="Thorsten Hertel" w:date="2024-01-31T11:57:00Z">
        <w:r w:rsidR="00243B54">
          <w:t>while the fine grid points within those</w:t>
        </w:r>
      </w:ins>
      <w:ins w:id="218" w:author="Thorsten Hertel" w:date="2024-01-31T11:59:00Z">
        <w:r w:rsidR="00AC7C4B">
          <w:t xml:space="preserve"> regions a</w:t>
        </w:r>
      </w:ins>
      <w:ins w:id="219" w:author="Thorsten Hertel" w:date="2024-01-31T12:00:00Z">
        <w:r w:rsidR="00AC7C4B">
          <w:t>re highlighted in green.</w:t>
        </w:r>
      </w:ins>
    </w:p>
    <w:p w14:paraId="4B374ADC" w14:textId="08D9CAC5" w:rsidR="0032234A" w:rsidRPr="00134124" w:rsidRDefault="00404AAC">
      <w:pPr>
        <w:pStyle w:val="TH"/>
      </w:pPr>
      <w:r w:rsidRPr="00134124">
        <w:rPr>
          <w:noProof/>
        </w:rPr>
        <w:drawing>
          <wp:inline distT="0" distB="0" distL="0" distR="0" wp14:anchorId="0C7B1AF1" wp14:editId="7BC1CE8E">
            <wp:extent cx="4072255" cy="290258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ins w:id="220" w:author="Thorsten Hertel" w:date="2024-01-31T11:48:00Z">
        <w:r w:rsidR="00650FFF" w:rsidRPr="00650FFF">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ins>
    </w:p>
    <w:p w14:paraId="233FA9C9" w14:textId="3B6A48E7" w:rsidR="0032234A" w:rsidRPr="00134124" w:rsidRDefault="0032234A">
      <w:pPr>
        <w:pStyle w:val="TF"/>
      </w:pPr>
      <w:r w:rsidRPr="00134124">
        <w:t>Figure M.2.2-3: Illustration: Coarse &amp; Fine Constant Step Size Grids</w:t>
      </w:r>
      <w:ins w:id="221" w:author="Thorsten Hertel" w:date="2024-01-31T14:06:00Z">
        <w:r w:rsidR="00966536">
          <w:t xml:space="preserve"> with </w:t>
        </w:r>
      </w:ins>
      <w:ins w:id="222" w:author="Thorsten Hertel" w:date="2024-01-31T14:07:00Z">
        <w:r w:rsidR="00966536" w:rsidRPr="00966536">
          <w:rPr>
            <w:rFonts w:ascii="Symbol" w:hAnsi="Symbol"/>
          </w:rPr>
          <w:t>D</w:t>
        </w:r>
        <w:r w:rsidR="00966536" w:rsidRPr="00966536">
          <w:rPr>
            <w:vertAlign w:val="subscript"/>
          </w:rPr>
          <w:t>coarse</w:t>
        </w:r>
        <w:r w:rsidR="00966536">
          <w:t>=2</w:t>
        </w:r>
        <w:r w:rsidR="00966536" w:rsidRPr="00966536">
          <w:rPr>
            <w:rFonts w:ascii="Symbol" w:hAnsi="Symbol"/>
          </w:rPr>
          <w:t>D</w:t>
        </w:r>
        <w:r w:rsidR="00966536" w:rsidRPr="00966536">
          <w:rPr>
            <w:vertAlign w:val="subscript"/>
          </w:rPr>
          <w:t>fine</w:t>
        </w:r>
      </w:ins>
      <w:ins w:id="223" w:author="Thorsten Hertel" w:date="2024-01-31T11:45:00Z">
        <w:r w:rsidR="00F45ADE">
          <w:t xml:space="preserve"> </w:t>
        </w:r>
      </w:ins>
      <w:ins w:id="224" w:author="Thorsten Hertel" w:date="2024-01-31T14:10:00Z">
        <w:r w:rsidR="00F933B8">
          <w:t xml:space="preserve">(with </w:t>
        </w:r>
        <w:r w:rsidR="00F933B8" w:rsidRPr="00F933B8">
          <w:rPr>
            <w:rFonts w:ascii="Symbol" w:hAnsi="Symbol"/>
          </w:rPr>
          <w:t>D</w:t>
        </w:r>
        <w:r w:rsidR="00F933B8">
          <w:t>=</w:t>
        </w:r>
        <w:r w:rsidR="00F933B8" w:rsidRPr="00F933B8">
          <w:rPr>
            <w:rFonts w:ascii="Symbol" w:hAnsi="Symbol"/>
          </w:rPr>
          <w:t>Dq</w:t>
        </w:r>
        <w:r w:rsidR="00F933B8">
          <w:t>=</w:t>
        </w:r>
        <w:r w:rsidR="00F933B8" w:rsidRPr="00F933B8">
          <w:rPr>
            <w:rFonts w:ascii="Symbol" w:hAnsi="Symbol"/>
          </w:rPr>
          <w:t>Df</w:t>
        </w:r>
        <w:r w:rsidR="00F933B8">
          <w:t>)</w:t>
        </w:r>
      </w:ins>
    </w:p>
    <w:p w14:paraId="5C68A901" w14:textId="68665123" w:rsidR="00FA2B62" w:rsidRPr="00134124" w:rsidRDefault="003B0D38" w:rsidP="003B0D38">
      <w:pPr>
        <w:rPr>
          <w:ins w:id="225" w:author="Thorsten Hertel" w:date="2024-01-31T14:06:00Z"/>
        </w:rPr>
      </w:pPr>
      <w:ins w:id="226" w:author="Thorsten Hertel" w:date="2024-01-31T14:22:00Z">
        <w:r w:rsidRPr="00650FFF">
          <w:rPr>
            <w:noProof/>
          </w:rPr>
          <w:drawing>
            <wp:inline distT="0" distB="0" distL="0" distR="0" wp14:anchorId="65DE27B1" wp14:editId="16A5A538">
              <wp:extent cx="1990090" cy="1731645"/>
              <wp:effectExtent l="0" t="0" r="0" b="1905"/>
              <wp:docPr id="1424212285" name="Picture 1424212285" descr="A sphere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12285" name="Picture 1" descr="A sphere with many colored dot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ins>
      <w:ins w:id="227" w:author="Thorsten Hertel" w:date="2024-01-31T14:06:00Z">
        <w:r w:rsidR="00FA2B62" w:rsidRPr="00650FFF">
          <w:rPr>
            <w:noProof/>
          </w:rPr>
          <w:drawing>
            <wp:inline distT="0" distB="0" distL="0" distR="0" wp14:anchorId="36286BCC" wp14:editId="47BC422F">
              <wp:extent cx="1990090" cy="1731645"/>
              <wp:effectExtent l="0" t="0" r="0" b="1905"/>
              <wp:docPr id="1689650254" name="Picture 1689650254" descr="A sphere with many colored ba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50254" name="Picture 2" descr="A sphere with many colored balls&#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00FA2B62" w:rsidRPr="00650FFF">
          <w:rPr>
            <w:noProof/>
          </w:rPr>
          <w:drawing>
            <wp:inline distT="0" distB="0" distL="0" distR="0" wp14:anchorId="7FD0E29E" wp14:editId="34B85788">
              <wp:extent cx="1990090" cy="1731645"/>
              <wp:effectExtent l="0" t="0" r="0" b="1905"/>
              <wp:docPr id="2037189226" name="Picture 2037189226" descr="A sphere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89226" name="Picture 3" descr="A sphere with many colored dots&#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ins>
    </w:p>
    <w:p w14:paraId="68FCA15C" w14:textId="5EE1F46C" w:rsidR="00966536" w:rsidRPr="00134124" w:rsidRDefault="00966536" w:rsidP="00966536">
      <w:pPr>
        <w:pStyle w:val="TF"/>
        <w:rPr>
          <w:ins w:id="228" w:author="Thorsten Hertel" w:date="2024-01-31T14:08:00Z"/>
        </w:rPr>
      </w:pPr>
      <w:ins w:id="229" w:author="Thorsten Hertel" w:date="2024-01-31T14:08:00Z">
        <w:r w:rsidRPr="00134124">
          <w:t>Figure M.2.2-</w:t>
        </w:r>
        <w:r>
          <w:t>4</w:t>
        </w:r>
        <w:r w:rsidRPr="00134124">
          <w:t>: Coarse &amp; Fine Constant Step Size Grids</w:t>
        </w:r>
        <w:r>
          <w:t xml:space="preserve"> for sample PC3 grid</w:t>
        </w:r>
      </w:ins>
      <w:ins w:id="230" w:author="Thorsten Hertel" w:date="2024-01-31T14:21:00Z">
        <w:r w:rsidR="003B0D38">
          <w:t>s</w:t>
        </w:r>
      </w:ins>
      <w:ins w:id="231" w:author="Thorsten Hertel" w:date="2024-01-31T14:08:00Z">
        <w:r>
          <w:t>, left: 8x2, centre: 6x2, right: 4x2.</w:t>
        </w:r>
      </w:ins>
    </w:p>
    <w:p w14:paraId="75E4BA3A" w14:textId="77777777" w:rsidR="00FA2B62" w:rsidRPr="00134124" w:rsidRDefault="00FA2B62"/>
    <w:p w14:paraId="18CBB29D" w14:textId="1583E6A6" w:rsidR="0032234A" w:rsidRPr="00134124" w:rsidRDefault="00404AAC">
      <w:pPr>
        <w:pStyle w:val="TH"/>
      </w:pPr>
      <w:del w:id="232" w:author="Thorsten Hertel" w:date="2024-01-31T11:45:00Z">
        <w:r w:rsidRPr="00134124" w:rsidDel="00F45ADE">
          <w:rPr>
            <w:noProof/>
          </w:rPr>
          <w:lastRenderedPageBreak/>
          <w:drawing>
            <wp:inline distT="0" distB="0" distL="0" distR="0" wp14:anchorId="69C54F9D" wp14:editId="27C58CEC">
              <wp:extent cx="4901565" cy="288163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01565" cy="2881630"/>
                      </a:xfrm>
                      <a:prstGeom prst="rect">
                        <a:avLst/>
                      </a:prstGeom>
                      <a:noFill/>
                      <a:ln>
                        <a:noFill/>
                      </a:ln>
                    </pic:spPr>
                  </pic:pic>
                </a:graphicData>
              </a:graphic>
            </wp:inline>
          </w:drawing>
        </w:r>
      </w:del>
      <w:ins w:id="233" w:author="Thorsten Hertel" w:date="2024-01-31T11:49:00Z">
        <w:r w:rsidR="00E43710" w:rsidRPr="00E43710">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E43710" w:rsidRPr="00E43710">
          <w:rPr>
            <w:noProof/>
          </w:rPr>
          <w:drawing>
            <wp:inline distT="0" distB="0" distL="0" distR="0" wp14:anchorId="61CDB326" wp14:editId="008243C4">
              <wp:extent cx="1988185" cy="1736090"/>
              <wp:effectExtent l="0" t="0" r="0" b="0"/>
              <wp:docPr id="1637365513" name="Picture 1637365513"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65513" name="Picture 6" descr="A sphere with many colored ball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00E43710" w:rsidRPr="00E43710">
          <w:rPr>
            <w:noProof/>
          </w:rPr>
          <w:drawing>
            <wp:inline distT="0" distB="0" distL="0" distR="0" wp14:anchorId="2B5EB5C9" wp14:editId="1BE6CE3A">
              <wp:extent cx="1988185" cy="1736090"/>
              <wp:effectExtent l="0" t="0" r="0" b="0"/>
              <wp:docPr id="1207570265" name="Picture 1207570265"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0265" name="Picture 5" descr="A sphere with many colored ball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00E43710" w:rsidRPr="00E43710">
          <w:rPr>
            <w:noProof/>
          </w:rPr>
          <w:drawing>
            <wp:inline distT="0" distB="0" distL="0" distR="0" wp14:anchorId="6B70B8F5" wp14:editId="66B3D45C">
              <wp:extent cx="1988185" cy="1736090"/>
              <wp:effectExtent l="0" t="0" r="0" b="0"/>
              <wp:docPr id="1433578126" name="Picture 1433578126"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78126" name="Picture 4" descr="A sphere with many colored balls&#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ins>
    </w:p>
    <w:p w14:paraId="598FEABB" w14:textId="58C51AA6" w:rsidR="0032234A" w:rsidRPr="00134124" w:rsidRDefault="0032234A">
      <w:pPr>
        <w:pStyle w:val="TF"/>
      </w:pPr>
      <w:r w:rsidRPr="00134124">
        <w:t>Figure M.2.2-</w:t>
      </w:r>
      <w:del w:id="234" w:author="Thorsten Hertel" w:date="2024-01-31T14:22:00Z">
        <w:r w:rsidRPr="00134124" w:rsidDel="004845CE">
          <w:delText>4</w:delText>
        </w:r>
      </w:del>
      <w:ins w:id="235" w:author="Thorsten Hertel" w:date="2024-01-31T14:22:00Z">
        <w:r w:rsidR="004845CE">
          <w:t>5</w:t>
        </w:r>
      </w:ins>
      <w:r w:rsidRPr="00134124">
        <w:t xml:space="preserve">: </w:t>
      </w:r>
      <w:ins w:id="236" w:author="Thorsten Hertel" w:date="2024-01-31T14:22:00Z">
        <w:r w:rsidR="004845CE" w:rsidRPr="00134124">
          <w:t xml:space="preserve">Coarse &amp; Fine Constant </w:t>
        </w:r>
      </w:ins>
      <w:ins w:id="237" w:author="Thorsten Hertel" w:date="2024-01-31T14:23:00Z">
        <w:r w:rsidR="004845CE">
          <w:t>Density</w:t>
        </w:r>
      </w:ins>
      <w:ins w:id="238" w:author="Thorsten Hertel" w:date="2024-01-31T14:22:00Z">
        <w:r w:rsidR="004845CE" w:rsidRPr="00134124">
          <w:t xml:space="preserve"> Grids</w:t>
        </w:r>
        <w:r w:rsidR="004845CE">
          <w:t xml:space="preserve"> for sample PC3 grids, left: 8x2, centre: 6x2, right: 4x2.</w:t>
        </w:r>
      </w:ins>
      <w:del w:id="239" w:author="Thorsten Hertel" w:date="2024-01-31T14:22:00Z">
        <w:r w:rsidRPr="00134124" w:rsidDel="004845CE">
          <w:delText>Illustration: Coarse &amp; Fine Constant Density Grids</w:delText>
        </w:r>
      </w:del>
    </w:p>
    <w:p w14:paraId="012CDC88" w14:textId="77777777" w:rsidR="0032234A" w:rsidRPr="00134124" w:rsidRDefault="0032234A"/>
    <w:p w14:paraId="311503A8" w14:textId="3D711F7D" w:rsidR="0032234A" w:rsidRDefault="0032234A">
      <w:r w:rsidRPr="00134124">
        <w:t>The metric using a coarse &amp; fine grid approach for the TX beam peak search is EIRP for both grids. For RX beam peak search</w:t>
      </w:r>
      <w:ins w:id="240" w:author="Thorsten Hertel" w:date="2024-01-31T09:33:00Z">
        <w:r w:rsidR="00721AF9">
          <w:t xml:space="preserve">, the metric is </w:t>
        </w:r>
      </w:ins>
      <w:del w:id="241" w:author="Thorsten Hertel" w:date="2024-01-31T09:33:00Z">
        <w:r w:rsidRPr="00134124" w:rsidDel="00721AF9">
          <w:delText xml:space="preserve"> either </w:delText>
        </w:r>
      </w:del>
      <w:r w:rsidRPr="00134124">
        <w:t xml:space="preserve">EIS </w:t>
      </w:r>
      <w:del w:id="242" w:author="Thorsten Hertel" w:date="2024-01-31T09:33:00Z">
        <w:r w:rsidRPr="00134124" w:rsidDel="00721AF9">
          <w:delText xml:space="preserve">or Throughput could be used </w:delText>
        </w:r>
      </w:del>
      <w:r w:rsidRPr="00134124">
        <w:t xml:space="preserve">for coarse grids </w:t>
      </w:r>
      <w:del w:id="243" w:author="Thorsten Hertel" w:date="2024-01-31T09:33:00Z">
        <w:r w:rsidRPr="00134124" w:rsidDel="009A32CE">
          <w:delText xml:space="preserve">while only EIS </w:delText>
        </w:r>
      </w:del>
      <w:ins w:id="244" w:author="Thorsten Hertel" w:date="2024-01-31T09:33:00Z">
        <w:r w:rsidR="009A32CE">
          <w:t xml:space="preserve">and </w:t>
        </w:r>
      </w:ins>
      <w:r w:rsidRPr="00134124">
        <w:t>for fine grid</w:t>
      </w:r>
      <w:ins w:id="245" w:author="Thorsten Hertel" w:date="2024-01-31T09:33:00Z">
        <w:r w:rsidR="009A32CE">
          <w:t>s.</w:t>
        </w:r>
      </w:ins>
      <w:del w:id="246" w:author="Thorsten Hertel" w:date="2024-01-31T09:33:00Z">
        <w:r w:rsidRPr="00134124" w:rsidDel="009A32CE">
          <w:delText>,</w:delText>
        </w:r>
      </w:del>
      <w:bookmarkEnd w:id="5"/>
    </w:p>
    <w:p w14:paraId="119811F3" w14:textId="11F53FAB" w:rsidR="00F8281E" w:rsidRPr="00F8281E" w:rsidRDefault="00F8281E" w:rsidP="00F8281E">
      <w:pPr>
        <w:rPr>
          <w:rFonts w:ascii="Arial" w:hAnsi="Arial" w:cs="Arial"/>
          <w:b/>
          <w:color w:val="FF0000"/>
          <w:sz w:val="32"/>
        </w:rPr>
      </w:pPr>
      <w:r w:rsidRPr="00F8281E">
        <w:rPr>
          <w:rFonts w:ascii="Arial" w:hAnsi="Arial" w:cs="Arial"/>
          <w:b/>
          <w:color w:val="FF0000"/>
          <w:sz w:val="32"/>
        </w:rPr>
        <w:t>&lt;&lt;&lt; END OF CHANGES &gt;&gt;&gt;</w:t>
      </w:r>
    </w:p>
    <w:p w14:paraId="52F08D05" w14:textId="58034C6F" w:rsidR="00F8281E" w:rsidRPr="00134124" w:rsidRDefault="00F8281E"/>
    <w:sectPr w:rsidR="00F8281E" w:rsidRPr="00134124">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4E6C3B" w14:textId="77777777" w:rsidR="00463CBC" w:rsidRPr="00134124" w:rsidRDefault="00463CBC">
      <w:r w:rsidRPr="00134124">
        <w:separator/>
      </w:r>
    </w:p>
    <w:p w14:paraId="689B089F" w14:textId="77777777" w:rsidR="00463CBC" w:rsidRPr="00134124" w:rsidRDefault="00463CBC"/>
  </w:endnote>
  <w:endnote w:type="continuationSeparator" w:id="0">
    <w:p w14:paraId="784480EC" w14:textId="77777777" w:rsidR="00463CBC" w:rsidRPr="00134124" w:rsidRDefault="00463CBC">
      <w:r w:rsidRPr="00134124">
        <w:continuationSeparator/>
      </w:r>
    </w:p>
    <w:p w14:paraId="7712E7F9" w14:textId="77777777" w:rsidR="00463CBC" w:rsidRPr="00134124" w:rsidRDefault="00463CBC"/>
  </w:endnote>
  <w:endnote w:type="continuationNotice" w:id="1">
    <w:p w14:paraId="406D4B9B" w14:textId="77777777" w:rsidR="00463CBC" w:rsidRDefault="00463CB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Microsoft YaHe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21B63" w14:textId="77777777" w:rsidR="00B8650D" w:rsidRPr="00134124" w:rsidRDefault="00B8650D">
    <w:pPr>
      <w:pStyle w:val="Footer"/>
      <w:rPr>
        <w:noProof w:val="0"/>
      </w:rPr>
    </w:pPr>
    <w:r w:rsidRPr="00134124">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F0C70B" w14:textId="77777777" w:rsidR="00463CBC" w:rsidRPr="00134124" w:rsidRDefault="00463CBC">
      <w:r w:rsidRPr="00134124">
        <w:separator/>
      </w:r>
    </w:p>
    <w:p w14:paraId="3610C3A5" w14:textId="77777777" w:rsidR="00463CBC" w:rsidRPr="00134124" w:rsidRDefault="00463CBC"/>
  </w:footnote>
  <w:footnote w:type="continuationSeparator" w:id="0">
    <w:p w14:paraId="58061764" w14:textId="77777777" w:rsidR="00463CBC" w:rsidRPr="00134124" w:rsidRDefault="00463CBC">
      <w:r w:rsidRPr="00134124">
        <w:continuationSeparator/>
      </w:r>
    </w:p>
    <w:p w14:paraId="7CBC4E50" w14:textId="77777777" w:rsidR="00463CBC" w:rsidRPr="00134124" w:rsidRDefault="00463CBC"/>
  </w:footnote>
  <w:footnote w:type="continuationNotice" w:id="1">
    <w:p w14:paraId="4CF7CE2E" w14:textId="77777777" w:rsidR="00463CBC" w:rsidRDefault="00463CB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4"/>
  </w:num>
  <w:num w:numId="2" w16cid:durableId="2120949982">
    <w:abstractNumId w:val="23"/>
  </w:num>
  <w:num w:numId="3" w16cid:durableId="65954228">
    <w:abstractNumId w:val="10"/>
  </w:num>
  <w:num w:numId="4" w16cid:durableId="1981376337">
    <w:abstractNumId w:val="32"/>
  </w:num>
  <w:num w:numId="5" w16cid:durableId="516233494">
    <w:abstractNumId w:val="5"/>
  </w:num>
  <w:num w:numId="6" w16cid:durableId="1270628051">
    <w:abstractNumId w:val="20"/>
  </w:num>
  <w:num w:numId="7" w16cid:durableId="1494567687">
    <w:abstractNumId w:val="15"/>
  </w:num>
  <w:num w:numId="8" w16cid:durableId="653414714">
    <w:abstractNumId w:val="30"/>
  </w:num>
  <w:num w:numId="9" w16cid:durableId="1893690342">
    <w:abstractNumId w:val="33"/>
  </w:num>
  <w:num w:numId="10" w16cid:durableId="1744989778">
    <w:abstractNumId w:val="23"/>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4"/>
  </w:num>
  <w:num w:numId="13" w16cid:durableId="1291478235">
    <w:abstractNumId w:val="12"/>
  </w:num>
  <w:num w:numId="14" w16cid:durableId="1047610360">
    <w:abstractNumId w:val="6"/>
  </w:num>
  <w:num w:numId="15" w16cid:durableId="1046873712">
    <w:abstractNumId w:val="3"/>
  </w:num>
  <w:num w:numId="16" w16cid:durableId="212424686">
    <w:abstractNumId w:val="18"/>
  </w:num>
  <w:num w:numId="17" w16cid:durableId="521434034">
    <w:abstractNumId w:val="16"/>
  </w:num>
  <w:num w:numId="18" w16cid:durableId="1033727740">
    <w:abstractNumId w:val="17"/>
  </w:num>
  <w:num w:numId="19" w16cid:durableId="1385449449">
    <w:abstractNumId w:val="13"/>
  </w:num>
  <w:num w:numId="20" w16cid:durableId="789057054">
    <w:abstractNumId w:val="28"/>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1"/>
  </w:num>
  <w:num w:numId="27" w16cid:durableId="896429651">
    <w:abstractNumId w:val="24"/>
  </w:num>
  <w:num w:numId="28" w16cid:durableId="490289125">
    <w:abstractNumId w:val="25"/>
  </w:num>
  <w:num w:numId="29" w16cid:durableId="1791582923">
    <w:abstractNumId w:val="26"/>
  </w:num>
  <w:num w:numId="30" w16cid:durableId="1028875240">
    <w:abstractNumId w:val="22"/>
  </w:num>
  <w:num w:numId="31" w16cid:durableId="1196961524">
    <w:abstractNumId w:val="9"/>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1"/>
  </w:num>
  <w:num w:numId="34" w16cid:durableId="700932955">
    <w:abstractNumId w:val="19"/>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0"/>
  </w:num>
  <w:num w:numId="39" w16cid:durableId="2125230919">
    <w:abstractNumId w:val="32"/>
  </w:num>
  <w:num w:numId="40" w16cid:durableId="940642480">
    <w:abstractNumId w:val="5"/>
  </w:num>
  <w:num w:numId="41" w16cid:durableId="15060459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0"/>
  </w:num>
  <w:num w:numId="44" w16cid:durableId="1932661968">
    <w:abstractNumId w:val="33"/>
  </w:num>
  <w:num w:numId="45" w16cid:durableId="2036495052">
    <w:abstractNumId w:val="34"/>
  </w:num>
  <w:num w:numId="46" w16cid:durableId="1811697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8"/>
    <w:lvlOverride w:ilvl="0">
      <w:startOverride w:val="1"/>
    </w:lvlOverride>
  </w:num>
  <w:num w:numId="49" w16cid:durableId="827598651">
    <w:abstractNumId w:val="0"/>
    <w:lvlOverride w:ilvl="0">
      <w:startOverride w:val="1"/>
    </w:lvlOverride>
  </w:num>
  <w:num w:numId="50" w16cid:durableId="2054379384">
    <w:abstractNumId w:val="29"/>
  </w:num>
  <w:num w:numId="51" w16cid:durableId="33889471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1"/>
  </w:num>
  <w:num w:numId="54" w16cid:durableId="1685521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2"/>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w15:presenceInfo w15:providerId="AD" w15:userId="S::thorsten.hertel@keysight.com::5fa40fbe-6787-4208-8551-db92c4e538e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2DBC"/>
    <w:rsid w:val="00005A9A"/>
    <w:rsid w:val="00006737"/>
    <w:rsid w:val="0001112B"/>
    <w:rsid w:val="000124A3"/>
    <w:rsid w:val="00012E81"/>
    <w:rsid w:val="00020987"/>
    <w:rsid w:val="00032393"/>
    <w:rsid w:val="00034501"/>
    <w:rsid w:val="000346BE"/>
    <w:rsid w:val="0003510D"/>
    <w:rsid w:val="000409C6"/>
    <w:rsid w:val="000411FE"/>
    <w:rsid w:val="00043D06"/>
    <w:rsid w:val="00045EF4"/>
    <w:rsid w:val="00054B0A"/>
    <w:rsid w:val="00060BE9"/>
    <w:rsid w:val="00061A6F"/>
    <w:rsid w:val="00064821"/>
    <w:rsid w:val="00076AB8"/>
    <w:rsid w:val="00080F16"/>
    <w:rsid w:val="00083A7D"/>
    <w:rsid w:val="000842EE"/>
    <w:rsid w:val="00087E5B"/>
    <w:rsid w:val="00093179"/>
    <w:rsid w:val="00097F10"/>
    <w:rsid w:val="000A0570"/>
    <w:rsid w:val="000A2134"/>
    <w:rsid w:val="000A2411"/>
    <w:rsid w:val="000A6465"/>
    <w:rsid w:val="000B180D"/>
    <w:rsid w:val="000B1B53"/>
    <w:rsid w:val="000B26AF"/>
    <w:rsid w:val="000B28C7"/>
    <w:rsid w:val="000B48DE"/>
    <w:rsid w:val="000B68A0"/>
    <w:rsid w:val="000B6A22"/>
    <w:rsid w:val="000C0139"/>
    <w:rsid w:val="000C03AE"/>
    <w:rsid w:val="000C597C"/>
    <w:rsid w:val="000C6D32"/>
    <w:rsid w:val="000C7740"/>
    <w:rsid w:val="000E4428"/>
    <w:rsid w:val="000E61EA"/>
    <w:rsid w:val="000F0196"/>
    <w:rsid w:val="000F098F"/>
    <w:rsid w:val="000F3699"/>
    <w:rsid w:val="000F3E2B"/>
    <w:rsid w:val="000F40DA"/>
    <w:rsid w:val="000F7530"/>
    <w:rsid w:val="000F7896"/>
    <w:rsid w:val="000F793A"/>
    <w:rsid w:val="00103AD4"/>
    <w:rsid w:val="001045DF"/>
    <w:rsid w:val="00104A2E"/>
    <w:rsid w:val="0010762E"/>
    <w:rsid w:val="001129C4"/>
    <w:rsid w:val="00112BC1"/>
    <w:rsid w:val="00120F01"/>
    <w:rsid w:val="00122199"/>
    <w:rsid w:val="001224FD"/>
    <w:rsid w:val="00122740"/>
    <w:rsid w:val="00123B75"/>
    <w:rsid w:val="001250FE"/>
    <w:rsid w:val="00127C9F"/>
    <w:rsid w:val="00132E61"/>
    <w:rsid w:val="001331C2"/>
    <w:rsid w:val="00134124"/>
    <w:rsid w:val="00137B73"/>
    <w:rsid w:val="00145D39"/>
    <w:rsid w:val="00146134"/>
    <w:rsid w:val="00146D18"/>
    <w:rsid w:val="0015053E"/>
    <w:rsid w:val="001505CD"/>
    <w:rsid w:val="001511A8"/>
    <w:rsid w:val="00154559"/>
    <w:rsid w:val="001551BA"/>
    <w:rsid w:val="0015608D"/>
    <w:rsid w:val="00160235"/>
    <w:rsid w:val="00165250"/>
    <w:rsid w:val="00170CEB"/>
    <w:rsid w:val="00184210"/>
    <w:rsid w:val="00187E41"/>
    <w:rsid w:val="0019141D"/>
    <w:rsid w:val="0019492B"/>
    <w:rsid w:val="001959E4"/>
    <w:rsid w:val="00195DC4"/>
    <w:rsid w:val="001A33BD"/>
    <w:rsid w:val="001A62A5"/>
    <w:rsid w:val="001A7853"/>
    <w:rsid w:val="001B12E7"/>
    <w:rsid w:val="001B4DD0"/>
    <w:rsid w:val="001B571B"/>
    <w:rsid w:val="001B698E"/>
    <w:rsid w:val="001B756E"/>
    <w:rsid w:val="001C0FE7"/>
    <w:rsid w:val="001C16EC"/>
    <w:rsid w:val="001D0B31"/>
    <w:rsid w:val="001D1B73"/>
    <w:rsid w:val="001D549F"/>
    <w:rsid w:val="001E066E"/>
    <w:rsid w:val="001E0D68"/>
    <w:rsid w:val="001E10AC"/>
    <w:rsid w:val="001E1492"/>
    <w:rsid w:val="001E29D7"/>
    <w:rsid w:val="001E304E"/>
    <w:rsid w:val="001E5743"/>
    <w:rsid w:val="001F1F99"/>
    <w:rsid w:val="001F4E88"/>
    <w:rsid w:val="001F5CD7"/>
    <w:rsid w:val="001F6454"/>
    <w:rsid w:val="001F7EB9"/>
    <w:rsid w:val="00202417"/>
    <w:rsid w:val="002051B3"/>
    <w:rsid w:val="00207B6A"/>
    <w:rsid w:val="00210253"/>
    <w:rsid w:val="00211516"/>
    <w:rsid w:val="00214026"/>
    <w:rsid w:val="00225D85"/>
    <w:rsid w:val="002262BE"/>
    <w:rsid w:val="002271EF"/>
    <w:rsid w:val="002275FA"/>
    <w:rsid w:val="00232BB2"/>
    <w:rsid w:val="00234A14"/>
    <w:rsid w:val="00234BEB"/>
    <w:rsid w:val="0023741F"/>
    <w:rsid w:val="00243B54"/>
    <w:rsid w:val="0024578D"/>
    <w:rsid w:val="00247241"/>
    <w:rsid w:val="002527BE"/>
    <w:rsid w:val="00254310"/>
    <w:rsid w:val="00256AC3"/>
    <w:rsid w:val="00257DCA"/>
    <w:rsid w:val="00261549"/>
    <w:rsid w:val="00264C42"/>
    <w:rsid w:val="002651AF"/>
    <w:rsid w:val="00265DEB"/>
    <w:rsid w:val="00267000"/>
    <w:rsid w:val="0026753E"/>
    <w:rsid w:val="00272252"/>
    <w:rsid w:val="00272892"/>
    <w:rsid w:val="002757DE"/>
    <w:rsid w:val="002775BC"/>
    <w:rsid w:val="00281697"/>
    <w:rsid w:val="0028204E"/>
    <w:rsid w:val="00283426"/>
    <w:rsid w:val="0029063E"/>
    <w:rsid w:val="0029279D"/>
    <w:rsid w:val="00297E0C"/>
    <w:rsid w:val="002A3DED"/>
    <w:rsid w:val="002B7196"/>
    <w:rsid w:val="002C1718"/>
    <w:rsid w:val="002C2F57"/>
    <w:rsid w:val="002C3346"/>
    <w:rsid w:val="002C4EE7"/>
    <w:rsid w:val="002C72E4"/>
    <w:rsid w:val="002C7D52"/>
    <w:rsid w:val="002D5C8A"/>
    <w:rsid w:val="002E26CB"/>
    <w:rsid w:val="002E4CC5"/>
    <w:rsid w:val="002E76F3"/>
    <w:rsid w:val="00300560"/>
    <w:rsid w:val="00300E2F"/>
    <w:rsid w:val="003037D5"/>
    <w:rsid w:val="00305582"/>
    <w:rsid w:val="00306394"/>
    <w:rsid w:val="00306A5E"/>
    <w:rsid w:val="00306BE8"/>
    <w:rsid w:val="00306E40"/>
    <w:rsid w:val="00315E6A"/>
    <w:rsid w:val="00317252"/>
    <w:rsid w:val="003212C6"/>
    <w:rsid w:val="00322015"/>
    <w:rsid w:val="0032234A"/>
    <w:rsid w:val="0032287D"/>
    <w:rsid w:val="003236A5"/>
    <w:rsid w:val="00323D2E"/>
    <w:rsid w:val="00325189"/>
    <w:rsid w:val="003302AA"/>
    <w:rsid w:val="00330EC7"/>
    <w:rsid w:val="00331A94"/>
    <w:rsid w:val="003343AE"/>
    <w:rsid w:val="00340252"/>
    <w:rsid w:val="003404A7"/>
    <w:rsid w:val="00342ACB"/>
    <w:rsid w:val="00343224"/>
    <w:rsid w:val="00347E17"/>
    <w:rsid w:val="00350153"/>
    <w:rsid w:val="00350497"/>
    <w:rsid w:val="00350642"/>
    <w:rsid w:val="0035375B"/>
    <w:rsid w:val="003545C2"/>
    <w:rsid w:val="0035693A"/>
    <w:rsid w:val="00360553"/>
    <w:rsid w:val="0036727F"/>
    <w:rsid w:val="00370326"/>
    <w:rsid w:val="00372F79"/>
    <w:rsid w:val="00373568"/>
    <w:rsid w:val="003740AA"/>
    <w:rsid w:val="00374246"/>
    <w:rsid w:val="003742C6"/>
    <w:rsid w:val="00374594"/>
    <w:rsid w:val="003816B9"/>
    <w:rsid w:val="00384C05"/>
    <w:rsid w:val="0038537E"/>
    <w:rsid w:val="003874DD"/>
    <w:rsid w:val="00392395"/>
    <w:rsid w:val="00392564"/>
    <w:rsid w:val="00392FDB"/>
    <w:rsid w:val="00395648"/>
    <w:rsid w:val="003A6D8A"/>
    <w:rsid w:val="003A751E"/>
    <w:rsid w:val="003A7C39"/>
    <w:rsid w:val="003B0D38"/>
    <w:rsid w:val="003B1760"/>
    <w:rsid w:val="003B4BEF"/>
    <w:rsid w:val="003D129F"/>
    <w:rsid w:val="003D38A3"/>
    <w:rsid w:val="003E5903"/>
    <w:rsid w:val="003E62E8"/>
    <w:rsid w:val="003E6F43"/>
    <w:rsid w:val="003F176C"/>
    <w:rsid w:val="003F2E81"/>
    <w:rsid w:val="003F2F3A"/>
    <w:rsid w:val="003F42B8"/>
    <w:rsid w:val="003F6527"/>
    <w:rsid w:val="004048F0"/>
    <w:rsid w:val="00404AAC"/>
    <w:rsid w:val="00410743"/>
    <w:rsid w:val="004141A4"/>
    <w:rsid w:val="00426F3E"/>
    <w:rsid w:val="00433857"/>
    <w:rsid w:val="00433F71"/>
    <w:rsid w:val="0043410C"/>
    <w:rsid w:val="004357D6"/>
    <w:rsid w:val="0043708E"/>
    <w:rsid w:val="004378F5"/>
    <w:rsid w:val="00437BB2"/>
    <w:rsid w:val="00437E78"/>
    <w:rsid w:val="00440259"/>
    <w:rsid w:val="0044029C"/>
    <w:rsid w:val="004423D0"/>
    <w:rsid w:val="00445BFD"/>
    <w:rsid w:val="0044622A"/>
    <w:rsid w:val="004508E2"/>
    <w:rsid w:val="00451EA8"/>
    <w:rsid w:val="00452BF4"/>
    <w:rsid w:val="00456830"/>
    <w:rsid w:val="004606B4"/>
    <w:rsid w:val="00461718"/>
    <w:rsid w:val="00463CBC"/>
    <w:rsid w:val="00465892"/>
    <w:rsid w:val="00466697"/>
    <w:rsid w:val="00470513"/>
    <w:rsid w:val="00472691"/>
    <w:rsid w:val="00475D01"/>
    <w:rsid w:val="00476AC9"/>
    <w:rsid w:val="00476EB7"/>
    <w:rsid w:val="00477612"/>
    <w:rsid w:val="0048192B"/>
    <w:rsid w:val="00483933"/>
    <w:rsid w:val="004845CE"/>
    <w:rsid w:val="00484A1A"/>
    <w:rsid w:val="00487CC8"/>
    <w:rsid w:val="00490001"/>
    <w:rsid w:val="00491579"/>
    <w:rsid w:val="00497629"/>
    <w:rsid w:val="00497B1A"/>
    <w:rsid w:val="00497C2F"/>
    <w:rsid w:val="004A0E73"/>
    <w:rsid w:val="004A19A3"/>
    <w:rsid w:val="004A43EE"/>
    <w:rsid w:val="004A4F81"/>
    <w:rsid w:val="004A61DD"/>
    <w:rsid w:val="004B3594"/>
    <w:rsid w:val="004B4BE9"/>
    <w:rsid w:val="004C114A"/>
    <w:rsid w:val="004C16E5"/>
    <w:rsid w:val="004C2C89"/>
    <w:rsid w:val="004C4FA6"/>
    <w:rsid w:val="004C5134"/>
    <w:rsid w:val="004C55D2"/>
    <w:rsid w:val="004D30AB"/>
    <w:rsid w:val="004D5E83"/>
    <w:rsid w:val="004D6478"/>
    <w:rsid w:val="004E0EFE"/>
    <w:rsid w:val="004F1A49"/>
    <w:rsid w:val="004F4376"/>
    <w:rsid w:val="004F6277"/>
    <w:rsid w:val="004F6DEC"/>
    <w:rsid w:val="00501D78"/>
    <w:rsid w:val="00502202"/>
    <w:rsid w:val="00506D7E"/>
    <w:rsid w:val="00507AD1"/>
    <w:rsid w:val="0051206D"/>
    <w:rsid w:val="0051295A"/>
    <w:rsid w:val="00512E38"/>
    <w:rsid w:val="00513A60"/>
    <w:rsid w:val="005241B7"/>
    <w:rsid w:val="00527AD1"/>
    <w:rsid w:val="0053089B"/>
    <w:rsid w:val="00530E4C"/>
    <w:rsid w:val="00537FFE"/>
    <w:rsid w:val="00543470"/>
    <w:rsid w:val="00544949"/>
    <w:rsid w:val="0054560C"/>
    <w:rsid w:val="00545D34"/>
    <w:rsid w:val="00547744"/>
    <w:rsid w:val="00550A43"/>
    <w:rsid w:val="00553CBF"/>
    <w:rsid w:val="00555011"/>
    <w:rsid w:val="005550EC"/>
    <w:rsid w:val="005569FE"/>
    <w:rsid w:val="0055762B"/>
    <w:rsid w:val="005621E8"/>
    <w:rsid w:val="005632E6"/>
    <w:rsid w:val="00566D45"/>
    <w:rsid w:val="00571107"/>
    <w:rsid w:val="0057167E"/>
    <w:rsid w:val="005741EC"/>
    <w:rsid w:val="005763CD"/>
    <w:rsid w:val="00577FAE"/>
    <w:rsid w:val="00583DC1"/>
    <w:rsid w:val="00584C6C"/>
    <w:rsid w:val="00585223"/>
    <w:rsid w:val="005862BA"/>
    <w:rsid w:val="00586E22"/>
    <w:rsid w:val="005929A9"/>
    <w:rsid w:val="005938DE"/>
    <w:rsid w:val="00597400"/>
    <w:rsid w:val="005A2864"/>
    <w:rsid w:val="005A38A8"/>
    <w:rsid w:val="005A3996"/>
    <w:rsid w:val="005A6F26"/>
    <w:rsid w:val="005B0E3E"/>
    <w:rsid w:val="005B1C39"/>
    <w:rsid w:val="005B2CBA"/>
    <w:rsid w:val="005B3C67"/>
    <w:rsid w:val="005C2B10"/>
    <w:rsid w:val="005C2CEF"/>
    <w:rsid w:val="005C335D"/>
    <w:rsid w:val="005C3B54"/>
    <w:rsid w:val="005C3F60"/>
    <w:rsid w:val="005C66FD"/>
    <w:rsid w:val="005C67A0"/>
    <w:rsid w:val="005D0BFD"/>
    <w:rsid w:val="005D2F87"/>
    <w:rsid w:val="005D4432"/>
    <w:rsid w:val="005E56FB"/>
    <w:rsid w:val="005E5AE9"/>
    <w:rsid w:val="005E66E3"/>
    <w:rsid w:val="005F2FF9"/>
    <w:rsid w:val="005F4806"/>
    <w:rsid w:val="005F5104"/>
    <w:rsid w:val="005F55E9"/>
    <w:rsid w:val="005F5C26"/>
    <w:rsid w:val="00604D63"/>
    <w:rsid w:val="00605348"/>
    <w:rsid w:val="00606515"/>
    <w:rsid w:val="0061094E"/>
    <w:rsid w:val="00631805"/>
    <w:rsid w:val="00634D30"/>
    <w:rsid w:val="00637CA2"/>
    <w:rsid w:val="006414C1"/>
    <w:rsid w:val="00641792"/>
    <w:rsid w:val="00645C26"/>
    <w:rsid w:val="006464F6"/>
    <w:rsid w:val="006472F8"/>
    <w:rsid w:val="00650917"/>
    <w:rsid w:val="00650FFF"/>
    <w:rsid w:val="0065235D"/>
    <w:rsid w:val="006528AB"/>
    <w:rsid w:val="00654573"/>
    <w:rsid w:val="00660898"/>
    <w:rsid w:val="00664320"/>
    <w:rsid w:val="0067054F"/>
    <w:rsid w:val="00672634"/>
    <w:rsid w:val="006802F3"/>
    <w:rsid w:val="00681055"/>
    <w:rsid w:val="00681942"/>
    <w:rsid w:val="00681977"/>
    <w:rsid w:val="00691A3D"/>
    <w:rsid w:val="00691B62"/>
    <w:rsid w:val="006935BD"/>
    <w:rsid w:val="00693FDB"/>
    <w:rsid w:val="00694C4A"/>
    <w:rsid w:val="0069542B"/>
    <w:rsid w:val="006958EE"/>
    <w:rsid w:val="00695970"/>
    <w:rsid w:val="00697D52"/>
    <w:rsid w:val="006A0DF6"/>
    <w:rsid w:val="006A18A1"/>
    <w:rsid w:val="006A24EA"/>
    <w:rsid w:val="006B0DAD"/>
    <w:rsid w:val="006B1DEE"/>
    <w:rsid w:val="006B3675"/>
    <w:rsid w:val="006B4409"/>
    <w:rsid w:val="006B49F8"/>
    <w:rsid w:val="006B5792"/>
    <w:rsid w:val="006B708E"/>
    <w:rsid w:val="006C093C"/>
    <w:rsid w:val="006C1C01"/>
    <w:rsid w:val="006C3A4E"/>
    <w:rsid w:val="006C6E33"/>
    <w:rsid w:val="006D37D7"/>
    <w:rsid w:val="006E1698"/>
    <w:rsid w:val="006E1BA0"/>
    <w:rsid w:val="006E348A"/>
    <w:rsid w:val="006E39D6"/>
    <w:rsid w:val="006E74C1"/>
    <w:rsid w:val="006F07C4"/>
    <w:rsid w:val="006F431D"/>
    <w:rsid w:val="006F4369"/>
    <w:rsid w:val="006F6AF3"/>
    <w:rsid w:val="006F7D0B"/>
    <w:rsid w:val="00701092"/>
    <w:rsid w:val="00706821"/>
    <w:rsid w:val="0071345A"/>
    <w:rsid w:val="00716F40"/>
    <w:rsid w:val="00720E29"/>
    <w:rsid w:val="00721AF9"/>
    <w:rsid w:val="00721FFC"/>
    <w:rsid w:val="00723886"/>
    <w:rsid w:val="00723F2D"/>
    <w:rsid w:val="00724800"/>
    <w:rsid w:val="0072744B"/>
    <w:rsid w:val="00732C4C"/>
    <w:rsid w:val="00734697"/>
    <w:rsid w:val="0073783C"/>
    <w:rsid w:val="00737FB9"/>
    <w:rsid w:val="00741AD5"/>
    <w:rsid w:val="00742546"/>
    <w:rsid w:val="00750C34"/>
    <w:rsid w:val="00753044"/>
    <w:rsid w:val="00753A12"/>
    <w:rsid w:val="00765481"/>
    <w:rsid w:val="007669F6"/>
    <w:rsid w:val="007730E3"/>
    <w:rsid w:val="0077541D"/>
    <w:rsid w:val="00775D65"/>
    <w:rsid w:val="0077720E"/>
    <w:rsid w:val="00792B1A"/>
    <w:rsid w:val="007931D9"/>
    <w:rsid w:val="00797090"/>
    <w:rsid w:val="007A0A76"/>
    <w:rsid w:val="007A1916"/>
    <w:rsid w:val="007A199B"/>
    <w:rsid w:val="007A2145"/>
    <w:rsid w:val="007A6895"/>
    <w:rsid w:val="007A69AD"/>
    <w:rsid w:val="007B15AF"/>
    <w:rsid w:val="007B5083"/>
    <w:rsid w:val="007B5FCC"/>
    <w:rsid w:val="007C0751"/>
    <w:rsid w:val="007C0E7B"/>
    <w:rsid w:val="007C10D9"/>
    <w:rsid w:val="007C424D"/>
    <w:rsid w:val="007C4B38"/>
    <w:rsid w:val="007C6827"/>
    <w:rsid w:val="007D09D0"/>
    <w:rsid w:val="007D2605"/>
    <w:rsid w:val="007D4F4A"/>
    <w:rsid w:val="007D5898"/>
    <w:rsid w:val="007E2C9A"/>
    <w:rsid w:val="007E4F88"/>
    <w:rsid w:val="007E790E"/>
    <w:rsid w:val="007F1787"/>
    <w:rsid w:val="007F264F"/>
    <w:rsid w:val="007F6694"/>
    <w:rsid w:val="008001A7"/>
    <w:rsid w:val="00803274"/>
    <w:rsid w:val="00805598"/>
    <w:rsid w:val="008071E5"/>
    <w:rsid w:val="00811A79"/>
    <w:rsid w:val="00812A13"/>
    <w:rsid w:val="0081333E"/>
    <w:rsid w:val="00814426"/>
    <w:rsid w:val="008174F7"/>
    <w:rsid w:val="0081786D"/>
    <w:rsid w:val="00821048"/>
    <w:rsid w:val="00822762"/>
    <w:rsid w:val="00827B83"/>
    <w:rsid w:val="00830510"/>
    <w:rsid w:val="00831AAC"/>
    <w:rsid w:val="00834301"/>
    <w:rsid w:val="00840473"/>
    <w:rsid w:val="00842669"/>
    <w:rsid w:val="00844068"/>
    <w:rsid w:val="00844400"/>
    <w:rsid w:val="00854822"/>
    <w:rsid w:val="00855118"/>
    <w:rsid w:val="00855FBB"/>
    <w:rsid w:val="00856938"/>
    <w:rsid w:val="00860411"/>
    <w:rsid w:val="00860E6B"/>
    <w:rsid w:val="008619B9"/>
    <w:rsid w:val="008627C3"/>
    <w:rsid w:val="0086366D"/>
    <w:rsid w:val="00864A9E"/>
    <w:rsid w:val="00871DD6"/>
    <w:rsid w:val="008750ED"/>
    <w:rsid w:val="00877D48"/>
    <w:rsid w:val="00880C52"/>
    <w:rsid w:val="00884704"/>
    <w:rsid w:val="00886F5D"/>
    <w:rsid w:val="008875A8"/>
    <w:rsid w:val="00887892"/>
    <w:rsid w:val="0089050E"/>
    <w:rsid w:val="00892580"/>
    <w:rsid w:val="00893011"/>
    <w:rsid w:val="00897B26"/>
    <w:rsid w:val="008A04C4"/>
    <w:rsid w:val="008A37EA"/>
    <w:rsid w:val="008A39ED"/>
    <w:rsid w:val="008A56BC"/>
    <w:rsid w:val="008A772C"/>
    <w:rsid w:val="008A7CE8"/>
    <w:rsid w:val="008B3E18"/>
    <w:rsid w:val="008B5525"/>
    <w:rsid w:val="008B5ABE"/>
    <w:rsid w:val="008B5E53"/>
    <w:rsid w:val="008C21DC"/>
    <w:rsid w:val="008C5F07"/>
    <w:rsid w:val="008C6531"/>
    <w:rsid w:val="008C7739"/>
    <w:rsid w:val="008D38B0"/>
    <w:rsid w:val="008D40E7"/>
    <w:rsid w:val="008E003C"/>
    <w:rsid w:val="008E3709"/>
    <w:rsid w:val="008E37C9"/>
    <w:rsid w:val="008E501C"/>
    <w:rsid w:val="008E5256"/>
    <w:rsid w:val="008F01CB"/>
    <w:rsid w:val="008F392F"/>
    <w:rsid w:val="008F4893"/>
    <w:rsid w:val="00902FA8"/>
    <w:rsid w:val="00910FF6"/>
    <w:rsid w:val="00911EF2"/>
    <w:rsid w:val="00913AF1"/>
    <w:rsid w:val="00917598"/>
    <w:rsid w:val="009201F3"/>
    <w:rsid w:val="00922864"/>
    <w:rsid w:val="0092536E"/>
    <w:rsid w:val="009268D1"/>
    <w:rsid w:val="00927F4E"/>
    <w:rsid w:val="00931204"/>
    <w:rsid w:val="00931F28"/>
    <w:rsid w:val="0093276E"/>
    <w:rsid w:val="0093307C"/>
    <w:rsid w:val="00933653"/>
    <w:rsid w:val="00933A48"/>
    <w:rsid w:val="009355C1"/>
    <w:rsid w:val="0094234E"/>
    <w:rsid w:val="00943F69"/>
    <w:rsid w:val="009448D6"/>
    <w:rsid w:val="00944BA4"/>
    <w:rsid w:val="00945584"/>
    <w:rsid w:val="009455BF"/>
    <w:rsid w:val="00946148"/>
    <w:rsid w:val="00951764"/>
    <w:rsid w:val="0095418A"/>
    <w:rsid w:val="00954F92"/>
    <w:rsid w:val="009563E3"/>
    <w:rsid w:val="00956F93"/>
    <w:rsid w:val="009575D0"/>
    <w:rsid w:val="00966536"/>
    <w:rsid w:val="00970805"/>
    <w:rsid w:val="00971DD5"/>
    <w:rsid w:val="00971F02"/>
    <w:rsid w:val="00972F23"/>
    <w:rsid w:val="009743D2"/>
    <w:rsid w:val="00974570"/>
    <w:rsid w:val="00975568"/>
    <w:rsid w:val="009813C6"/>
    <w:rsid w:val="00981A42"/>
    <w:rsid w:val="00983432"/>
    <w:rsid w:val="009847F6"/>
    <w:rsid w:val="00987327"/>
    <w:rsid w:val="00992059"/>
    <w:rsid w:val="00996B3A"/>
    <w:rsid w:val="009974FF"/>
    <w:rsid w:val="009A2591"/>
    <w:rsid w:val="009A32CE"/>
    <w:rsid w:val="009A4211"/>
    <w:rsid w:val="009A47B6"/>
    <w:rsid w:val="009A48F9"/>
    <w:rsid w:val="009B23ED"/>
    <w:rsid w:val="009B265D"/>
    <w:rsid w:val="009B5559"/>
    <w:rsid w:val="009B7758"/>
    <w:rsid w:val="009C0406"/>
    <w:rsid w:val="009C30B0"/>
    <w:rsid w:val="009C470A"/>
    <w:rsid w:val="009C6944"/>
    <w:rsid w:val="009D1059"/>
    <w:rsid w:val="009D37B6"/>
    <w:rsid w:val="009D63E5"/>
    <w:rsid w:val="009D685B"/>
    <w:rsid w:val="009D6C9F"/>
    <w:rsid w:val="009E105D"/>
    <w:rsid w:val="009E3523"/>
    <w:rsid w:val="009E41A1"/>
    <w:rsid w:val="009E480B"/>
    <w:rsid w:val="009E5CB5"/>
    <w:rsid w:val="009E5DEC"/>
    <w:rsid w:val="009F1BB9"/>
    <w:rsid w:val="009F1F43"/>
    <w:rsid w:val="009F3AC9"/>
    <w:rsid w:val="009F3D58"/>
    <w:rsid w:val="009F74C6"/>
    <w:rsid w:val="00A0223C"/>
    <w:rsid w:val="00A10F2C"/>
    <w:rsid w:val="00A113D1"/>
    <w:rsid w:val="00A23D36"/>
    <w:rsid w:val="00A31151"/>
    <w:rsid w:val="00A334FA"/>
    <w:rsid w:val="00A34171"/>
    <w:rsid w:val="00A35A0B"/>
    <w:rsid w:val="00A36562"/>
    <w:rsid w:val="00A41714"/>
    <w:rsid w:val="00A43D6A"/>
    <w:rsid w:val="00A44B80"/>
    <w:rsid w:val="00A45949"/>
    <w:rsid w:val="00A46ECB"/>
    <w:rsid w:val="00A53035"/>
    <w:rsid w:val="00A53BD2"/>
    <w:rsid w:val="00A548F7"/>
    <w:rsid w:val="00A55511"/>
    <w:rsid w:val="00A57E5A"/>
    <w:rsid w:val="00A6054C"/>
    <w:rsid w:val="00A61267"/>
    <w:rsid w:val="00A65021"/>
    <w:rsid w:val="00A6609B"/>
    <w:rsid w:val="00A669BC"/>
    <w:rsid w:val="00A705E6"/>
    <w:rsid w:val="00A728CD"/>
    <w:rsid w:val="00A77D5D"/>
    <w:rsid w:val="00A807C6"/>
    <w:rsid w:val="00A82ADF"/>
    <w:rsid w:val="00A85F3A"/>
    <w:rsid w:val="00A86B00"/>
    <w:rsid w:val="00A87666"/>
    <w:rsid w:val="00A95728"/>
    <w:rsid w:val="00A95FA7"/>
    <w:rsid w:val="00A9667D"/>
    <w:rsid w:val="00A96D08"/>
    <w:rsid w:val="00AA2B80"/>
    <w:rsid w:val="00AB0BE1"/>
    <w:rsid w:val="00AB4C91"/>
    <w:rsid w:val="00AB50BA"/>
    <w:rsid w:val="00AC4E42"/>
    <w:rsid w:val="00AC50A2"/>
    <w:rsid w:val="00AC7C4B"/>
    <w:rsid w:val="00AD475A"/>
    <w:rsid w:val="00AD6292"/>
    <w:rsid w:val="00AE0C5B"/>
    <w:rsid w:val="00AE400D"/>
    <w:rsid w:val="00AE5C67"/>
    <w:rsid w:val="00AE7FCC"/>
    <w:rsid w:val="00AF02CB"/>
    <w:rsid w:val="00AF0E68"/>
    <w:rsid w:val="00AF2ECF"/>
    <w:rsid w:val="00AF655D"/>
    <w:rsid w:val="00AF6E1D"/>
    <w:rsid w:val="00B02AA6"/>
    <w:rsid w:val="00B035F9"/>
    <w:rsid w:val="00B11231"/>
    <w:rsid w:val="00B12257"/>
    <w:rsid w:val="00B17104"/>
    <w:rsid w:val="00B209FA"/>
    <w:rsid w:val="00B272E3"/>
    <w:rsid w:val="00B30DF2"/>
    <w:rsid w:val="00B30E68"/>
    <w:rsid w:val="00B31BBE"/>
    <w:rsid w:val="00B32A20"/>
    <w:rsid w:val="00B35482"/>
    <w:rsid w:val="00B35A02"/>
    <w:rsid w:val="00B44194"/>
    <w:rsid w:val="00B45A79"/>
    <w:rsid w:val="00B45E7E"/>
    <w:rsid w:val="00B51BCC"/>
    <w:rsid w:val="00B55C7A"/>
    <w:rsid w:val="00B56427"/>
    <w:rsid w:val="00B57093"/>
    <w:rsid w:val="00B57601"/>
    <w:rsid w:val="00B60F04"/>
    <w:rsid w:val="00B6313F"/>
    <w:rsid w:val="00B63B04"/>
    <w:rsid w:val="00B67E9D"/>
    <w:rsid w:val="00B73E3B"/>
    <w:rsid w:val="00B746B0"/>
    <w:rsid w:val="00B81D67"/>
    <w:rsid w:val="00B83B19"/>
    <w:rsid w:val="00B8436F"/>
    <w:rsid w:val="00B84CBC"/>
    <w:rsid w:val="00B854C1"/>
    <w:rsid w:val="00B8650D"/>
    <w:rsid w:val="00B873EF"/>
    <w:rsid w:val="00B87928"/>
    <w:rsid w:val="00B92B2C"/>
    <w:rsid w:val="00B971AA"/>
    <w:rsid w:val="00BA413B"/>
    <w:rsid w:val="00BA5147"/>
    <w:rsid w:val="00BA5DE6"/>
    <w:rsid w:val="00BB3C18"/>
    <w:rsid w:val="00BB77BA"/>
    <w:rsid w:val="00BC06C6"/>
    <w:rsid w:val="00BC1A60"/>
    <w:rsid w:val="00BC20E9"/>
    <w:rsid w:val="00BC5BD7"/>
    <w:rsid w:val="00BC5F23"/>
    <w:rsid w:val="00BD01CC"/>
    <w:rsid w:val="00BD03F1"/>
    <w:rsid w:val="00BD2376"/>
    <w:rsid w:val="00BD7B7E"/>
    <w:rsid w:val="00BE50FC"/>
    <w:rsid w:val="00BE5897"/>
    <w:rsid w:val="00BE7129"/>
    <w:rsid w:val="00BF15C2"/>
    <w:rsid w:val="00BF1EB8"/>
    <w:rsid w:val="00C00ED0"/>
    <w:rsid w:val="00C02AB7"/>
    <w:rsid w:val="00C070A6"/>
    <w:rsid w:val="00C076DC"/>
    <w:rsid w:val="00C107B8"/>
    <w:rsid w:val="00C12BDE"/>
    <w:rsid w:val="00C13E7E"/>
    <w:rsid w:val="00C16FE6"/>
    <w:rsid w:val="00C23B33"/>
    <w:rsid w:val="00C36638"/>
    <w:rsid w:val="00C40BFB"/>
    <w:rsid w:val="00C419E3"/>
    <w:rsid w:val="00C421EA"/>
    <w:rsid w:val="00C42D7E"/>
    <w:rsid w:val="00C45059"/>
    <w:rsid w:val="00C4625B"/>
    <w:rsid w:val="00C510B5"/>
    <w:rsid w:val="00C543CF"/>
    <w:rsid w:val="00C6413F"/>
    <w:rsid w:val="00C70223"/>
    <w:rsid w:val="00C744E5"/>
    <w:rsid w:val="00C75948"/>
    <w:rsid w:val="00C81932"/>
    <w:rsid w:val="00C82E13"/>
    <w:rsid w:val="00C916DD"/>
    <w:rsid w:val="00C943E5"/>
    <w:rsid w:val="00C96D67"/>
    <w:rsid w:val="00CA1551"/>
    <w:rsid w:val="00CA1C09"/>
    <w:rsid w:val="00CA3AA1"/>
    <w:rsid w:val="00CA71E8"/>
    <w:rsid w:val="00CA7290"/>
    <w:rsid w:val="00CB4032"/>
    <w:rsid w:val="00CB7AD6"/>
    <w:rsid w:val="00CC087E"/>
    <w:rsid w:val="00CC0F02"/>
    <w:rsid w:val="00CC1D1E"/>
    <w:rsid w:val="00CD050D"/>
    <w:rsid w:val="00CD05D5"/>
    <w:rsid w:val="00CD1026"/>
    <w:rsid w:val="00CD2C0B"/>
    <w:rsid w:val="00CE1222"/>
    <w:rsid w:val="00CE2E54"/>
    <w:rsid w:val="00CE4222"/>
    <w:rsid w:val="00CE47BF"/>
    <w:rsid w:val="00CF0C41"/>
    <w:rsid w:val="00CF1AE7"/>
    <w:rsid w:val="00D00450"/>
    <w:rsid w:val="00D07125"/>
    <w:rsid w:val="00D1146B"/>
    <w:rsid w:val="00D132BB"/>
    <w:rsid w:val="00D132C7"/>
    <w:rsid w:val="00D1419F"/>
    <w:rsid w:val="00D15F21"/>
    <w:rsid w:val="00D16764"/>
    <w:rsid w:val="00D173B7"/>
    <w:rsid w:val="00D23F2D"/>
    <w:rsid w:val="00D260FB"/>
    <w:rsid w:val="00D27680"/>
    <w:rsid w:val="00D30438"/>
    <w:rsid w:val="00D31C34"/>
    <w:rsid w:val="00D46B19"/>
    <w:rsid w:val="00D5263A"/>
    <w:rsid w:val="00D6058B"/>
    <w:rsid w:val="00D64BE5"/>
    <w:rsid w:val="00D705E4"/>
    <w:rsid w:val="00D76D48"/>
    <w:rsid w:val="00D8425D"/>
    <w:rsid w:val="00D85A9D"/>
    <w:rsid w:val="00D87C51"/>
    <w:rsid w:val="00D9716B"/>
    <w:rsid w:val="00DA0688"/>
    <w:rsid w:val="00DA2BA8"/>
    <w:rsid w:val="00DA4E66"/>
    <w:rsid w:val="00DA6248"/>
    <w:rsid w:val="00DB255F"/>
    <w:rsid w:val="00DB51D2"/>
    <w:rsid w:val="00DB698A"/>
    <w:rsid w:val="00DC3D61"/>
    <w:rsid w:val="00DC7F96"/>
    <w:rsid w:val="00DD15C2"/>
    <w:rsid w:val="00DD69F9"/>
    <w:rsid w:val="00DD73A7"/>
    <w:rsid w:val="00DD757F"/>
    <w:rsid w:val="00DE053E"/>
    <w:rsid w:val="00DE51B4"/>
    <w:rsid w:val="00DF03EF"/>
    <w:rsid w:val="00DF75DE"/>
    <w:rsid w:val="00DF7769"/>
    <w:rsid w:val="00DF7EE4"/>
    <w:rsid w:val="00E0115B"/>
    <w:rsid w:val="00E04A25"/>
    <w:rsid w:val="00E067D3"/>
    <w:rsid w:val="00E07551"/>
    <w:rsid w:val="00E07A61"/>
    <w:rsid w:val="00E12CFF"/>
    <w:rsid w:val="00E156E8"/>
    <w:rsid w:val="00E214F9"/>
    <w:rsid w:val="00E21C36"/>
    <w:rsid w:val="00E22282"/>
    <w:rsid w:val="00E22357"/>
    <w:rsid w:val="00E22E40"/>
    <w:rsid w:val="00E307BF"/>
    <w:rsid w:val="00E35AAC"/>
    <w:rsid w:val="00E367C3"/>
    <w:rsid w:val="00E367EB"/>
    <w:rsid w:val="00E41A20"/>
    <w:rsid w:val="00E4304B"/>
    <w:rsid w:val="00E43710"/>
    <w:rsid w:val="00E47C3F"/>
    <w:rsid w:val="00E501F2"/>
    <w:rsid w:val="00E50E54"/>
    <w:rsid w:val="00E51219"/>
    <w:rsid w:val="00E540AC"/>
    <w:rsid w:val="00E548FA"/>
    <w:rsid w:val="00E570E7"/>
    <w:rsid w:val="00E62E84"/>
    <w:rsid w:val="00E632A6"/>
    <w:rsid w:val="00E63508"/>
    <w:rsid w:val="00E63CB1"/>
    <w:rsid w:val="00E6458F"/>
    <w:rsid w:val="00E64770"/>
    <w:rsid w:val="00E64B3A"/>
    <w:rsid w:val="00E659BF"/>
    <w:rsid w:val="00E70541"/>
    <w:rsid w:val="00E803B6"/>
    <w:rsid w:val="00E8395C"/>
    <w:rsid w:val="00E83E08"/>
    <w:rsid w:val="00E85483"/>
    <w:rsid w:val="00E8719C"/>
    <w:rsid w:val="00E91B65"/>
    <w:rsid w:val="00E9649B"/>
    <w:rsid w:val="00E9763E"/>
    <w:rsid w:val="00EA089C"/>
    <w:rsid w:val="00EA1376"/>
    <w:rsid w:val="00EA41B9"/>
    <w:rsid w:val="00EA79C0"/>
    <w:rsid w:val="00EB200E"/>
    <w:rsid w:val="00EB280F"/>
    <w:rsid w:val="00EC1424"/>
    <w:rsid w:val="00EC4C0F"/>
    <w:rsid w:val="00ED7A1D"/>
    <w:rsid w:val="00EE43A9"/>
    <w:rsid w:val="00EE4C4B"/>
    <w:rsid w:val="00EF56D9"/>
    <w:rsid w:val="00F0486A"/>
    <w:rsid w:val="00F055DD"/>
    <w:rsid w:val="00F063E5"/>
    <w:rsid w:val="00F07C95"/>
    <w:rsid w:val="00F10705"/>
    <w:rsid w:val="00F10AF6"/>
    <w:rsid w:val="00F11368"/>
    <w:rsid w:val="00F11B74"/>
    <w:rsid w:val="00F129AE"/>
    <w:rsid w:val="00F13CE8"/>
    <w:rsid w:val="00F14D64"/>
    <w:rsid w:val="00F1591E"/>
    <w:rsid w:val="00F20792"/>
    <w:rsid w:val="00F22595"/>
    <w:rsid w:val="00F23AF4"/>
    <w:rsid w:val="00F250A5"/>
    <w:rsid w:val="00F27F1B"/>
    <w:rsid w:val="00F323B4"/>
    <w:rsid w:val="00F42FC3"/>
    <w:rsid w:val="00F45ADE"/>
    <w:rsid w:val="00F46361"/>
    <w:rsid w:val="00F46FB9"/>
    <w:rsid w:val="00F5123F"/>
    <w:rsid w:val="00F51D4C"/>
    <w:rsid w:val="00F549B0"/>
    <w:rsid w:val="00F54C97"/>
    <w:rsid w:val="00F57EC2"/>
    <w:rsid w:val="00F60986"/>
    <w:rsid w:val="00F61197"/>
    <w:rsid w:val="00F613AC"/>
    <w:rsid w:val="00F64275"/>
    <w:rsid w:val="00F67EE1"/>
    <w:rsid w:val="00F773D1"/>
    <w:rsid w:val="00F8281E"/>
    <w:rsid w:val="00F83034"/>
    <w:rsid w:val="00F838D5"/>
    <w:rsid w:val="00F8712F"/>
    <w:rsid w:val="00F87481"/>
    <w:rsid w:val="00F875C5"/>
    <w:rsid w:val="00F9043F"/>
    <w:rsid w:val="00F933B8"/>
    <w:rsid w:val="00F950AE"/>
    <w:rsid w:val="00F96E35"/>
    <w:rsid w:val="00F96FA9"/>
    <w:rsid w:val="00F97573"/>
    <w:rsid w:val="00FA0862"/>
    <w:rsid w:val="00FA2B62"/>
    <w:rsid w:val="00FA4F16"/>
    <w:rsid w:val="00FB06EC"/>
    <w:rsid w:val="00FB2C67"/>
    <w:rsid w:val="00FB5F3F"/>
    <w:rsid w:val="00FD1767"/>
    <w:rsid w:val="00FD651E"/>
    <w:rsid w:val="00FD6F7A"/>
    <w:rsid w:val="00FE146C"/>
    <w:rsid w:val="00FF190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45D39"/>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45D3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45D39"/>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45D3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45D39"/>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145D39"/>
    <w:pPr>
      <w:ind w:left="1701" w:hanging="1701"/>
      <w:outlineLvl w:val="4"/>
    </w:pPr>
    <w:rPr>
      <w:sz w:val="22"/>
    </w:rPr>
  </w:style>
  <w:style w:type="paragraph" w:styleId="Heading6">
    <w:name w:val="heading 6"/>
    <w:aliases w:val="T1,Header 6"/>
    <w:basedOn w:val="H6"/>
    <w:next w:val="Normal"/>
    <w:link w:val="Heading6Char"/>
    <w:qFormat/>
    <w:rsid w:val="00145D39"/>
    <w:pPr>
      <w:outlineLvl w:val="5"/>
    </w:pPr>
  </w:style>
  <w:style w:type="paragraph" w:styleId="Heading7">
    <w:name w:val="heading 7"/>
    <w:aliases w:val="L7,Header 7"/>
    <w:basedOn w:val="H6"/>
    <w:next w:val="Normal"/>
    <w:link w:val="Heading7Char"/>
    <w:qFormat/>
    <w:rsid w:val="00145D39"/>
    <w:pPr>
      <w:outlineLvl w:val="6"/>
    </w:pPr>
  </w:style>
  <w:style w:type="paragraph" w:styleId="Heading8">
    <w:name w:val="heading 8"/>
    <w:basedOn w:val="Heading1"/>
    <w:next w:val="Normal"/>
    <w:link w:val="Heading8Char"/>
    <w:qFormat/>
    <w:rsid w:val="00145D39"/>
    <w:pPr>
      <w:ind w:left="0" w:firstLine="0"/>
      <w:outlineLvl w:val="7"/>
    </w:pPr>
  </w:style>
  <w:style w:type="paragraph" w:styleId="Heading9">
    <w:name w:val="heading 9"/>
    <w:basedOn w:val="Heading8"/>
    <w:next w:val="Normal"/>
    <w:link w:val="Heading9Char"/>
    <w:qFormat/>
    <w:rsid w:val="00145D39"/>
    <w:pPr>
      <w:outlineLvl w:val="8"/>
    </w:pPr>
  </w:style>
  <w:style w:type="character" w:default="1" w:styleId="DefaultParagraphFont">
    <w:name w:val="Default Paragraph Font"/>
    <w:uiPriority w:val="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45D39"/>
    <w:pPr>
      <w:ind w:left="1985" w:hanging="1985"/>
      <w:outlineLvl w:val="9"/>
    </w:pPr>
    <w:rPr>
      <w:sz w:val="20"/>
    </w:rPr>
  </w:style>
  <w:style w:type="paragraph" w:styleId="TOC9">
    <w:name w:val="toc 9"/>
    <w:basedOn w:val="TOC8"/>
    <w:rsid w:val="00145D39"/>
    <w:pPr>
      <w:ind w:left="1418" w:hanging="1418"/>
    </w:pPr>
  </w:style>
  <w:style w:type="paragraph" w:styleId="TOC8">
    <w:name w:val="toc 8"/>
    <w:basedOn w:val="TOC1"/>
    <w:rsid w:val="00145D39"/>
    <w:pPr>
      <w:spacing w:before="180"/>
      <w:ind w:left="2693" w:hanging="2693"/>
    </w:pPr>
    <w:rPr>
      <w:b/>
    </w:rPr>
  </w:style>
  <w:style w:type="paragraph" w:styleId="TOC1">
    <w:name w:val="toc 1"/>
    <w:rsid w:val="00145D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145D39"/>
    <w:pPr>
      <w:keepLines/>
      <w:tabs>
        <w:tab w:val="center" w:pos="4536"/>
        <w:tab w:val="right" w:pos="9072"/>
      </w:tabs>
    </w:pPr>
    <w:rPr>
      <w:noProof/>
    </w:rPr>
  </w:style>
  <w:style w:type="character" w:customStyle="1" w:styleId="ZGSM">
    <w:name w:val="ZGSM"/>
    <w:rsid w:val="00145D39"/>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45D39"/>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145D3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145D39"/>
    <w:pPr>
      <w:ind w:left="1701" w:hanging="1701"/>
    </w:pPr>
  </w:style>
  <w:style w:type="paragraph" w:styleId="TOC4">
    <w:name w:val="toc 4"/>
    <w:basedOn w:val="TOC3"/>
    <w:rsid w:val="00145D39"/>
    <w:pPr>
      <w:ind w:left="1418" w:hanging="1418"/>
    </w:pPr>
  </w:style>
  <w:style w:type="paragraph" w:styleId="TOC3">
    <w:name w:val="toc 3"/>
    <w:basedOn w:val="TOC2"/>
    <w:rsid w:val="00145D39"/>
    <w:pPr>
      <w:ind w:left="1134" w:hanging="1134"/>
    </w:pPr>
  </w:style>
  <w:style w:type="paragraph" w:styleId="TOC2">
    <w:name w:val="toc 2"/>
    <w:basedOn w:val="TOC1"/>
    <w:rsid w:val="00145D39"/>
    <w:pPr>
      <w:keepNext w:val="0"/>
      <w:spacing w:before="0"/>
      <w:ind w:left="851" w:hanging="851"/>
    </w:pPr>
    <w:rPr>
      <w:sz w:val="20"/>
    </w:rPr>
  </w:style>
  <w:style w:type="paragraph" w:styleId="Footer">
    <w:name w:val="footer"/>
    <w:aliases w:val="footer odd,footer,fo,pie de página"/>
    <w:basedOn w:val="Header"/>
    <w:link w:val="FooterChar"/>
    <w:rsid w:val="00145D39"/>
    <w:pPr>
      <w:jc w:val="center"/>
    </w:pPr>
    <w:rPr>
      <w:i/>
    </w:rPr>
  </w:style>
  <w:style w:type="paragraph" w:customStyle="1" w:styleId="TT">
    <w:name w:val="TT"/>
    <w:basedOn w:val="Heading1"/>
    <w:next w:val="Normal"/>
    <w:rsid w:val="00145D39"/>
    <w:pPr>
      <w:outlineLvl w:val="9"/>
    </w:pPr>
  </w:style>
  <w:style w:type="paragraph" w:customStyle="1" w:styleId="NF">
    <w:name w:val="NF"/>
    <w:basedOn w:val="NO"/>
    <w:rsid w:val="00145D39"/>
    <w:pPr>
      <w:keepNext/>
      <w:spacing w:after="0"/>
    </w:pPr>
    <w:rPr>
      <w:rFonts w:ascii="Arial" w:hAnsi="Arial"/>
      <w:sz w:val="18"/>
    </w:rPr>
  </w:style>
  <w:style w:type="paragraph" w:customStyle="1" w:styleId="NO">
    <w:name w:val="NO"/>
    <w:basedOn w:val="Normal"/>
    <w:link w:val="NOChar"/>
    <w:rsid w:val="00145D39"/>
    <w:pPr>
      <w:keepLines/>
      <w:ind w:left="1135" w:hanging="851"/>
    </w:pPr>
  </w:style>
  <w:style w:type="paragraph" w:customStyle="1" w:styleId="PL">
    <w:name w:val="PL"/>
    <w:link w:val="PLChar"/>
    <w:rsid w:val="00145D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145D39"/>
    <w:pPr>
      <w:jc w:val="right"/>
    </w:pPr>
  </w:style>
  <w:style w:type="paragraph" w:customStyle="1" w:styleId="TAL">
    <w:name w:val="TAL"/>
    <w:basedOn w:val="Normal"/>
    <w:link w:val="TALChar"/>
    <w:rsid w:val="00145D39"/>
    <w:pPr>
      <w:keepNext/>
      <w:keepLines/>
      <w:spacing w:after="0"/>
    </w:pPr>
    <w:rPr>
      <w:rFonts w:ascii="Arial" w:hAnsi="Arial"/>
      <w:sz w:val="18"/>
    </w:rPr>
  </w:style>
  <w:style w:type="paragraph" w:customStyle="1" w:styleId="TAH">
    <w:name w:val="TAH"/>
    <w:basedOn w:val="TAC"/>
    <w:link w:val="TAHCar"/>
    <w:rsid w:val="00145D39"/>
    <w:rPr>
      <w:b/>
    </w:rPr>
  </w:style>
  <w:style w:type="paragraph" w:customStyle="1" w:styleId="TAC">
    <w:name w:val="TAC"/>
    <w:basedOn w:val="TAL"/>
    <w:link w:val="TACChar"/>
    <w:rsid w:val="00145D39"/>
    <w:pPr>
      <w:jc w:val="center"/>
    </w:pPr>
  </w:style>
  <w:style w:type="paragraph" w:customStyle="1" w:styleId="LD">
    <w:name w:val="LD"/>
    <w:rsid w:val="00145D39"/>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145D39"/>
    <w:pPr>
      <w:keepLines/>
      <w:ind w:left="1702" w:hanging="1418"/>
    </w:pPr>
  </w:style>
  <w:style w:type="paragraph" w:customStyle="1" w:styleId="FP">
    <w:name w:val="FP"/>
    <w:basedOn w:val="Normal"/>
    <w:rsid w:val="00145D39"/>
    <w:pPr>
      <w:spacing w:after="0"/>
    </w:pPr>
  </w:style>
  <w:style w:type="paragraph" w:customStyle="1" w:styleId="NW">
    <w:name w:val="NW"/>
    <w:basedOn w:val="NO"/>
    <w:rsid w:val="00145D39"/>
    <w:pPr>
      <w:spacing w:after="0"/>
    </w:pPr>
  </w:style>
  <w:style w:type="paragraph" w:customStyle="1" w:styleId="EW">
    <w:name w:val="EW"/>
    <w:basedOn w:val="EX"/>
    <w:rsid w:val="00145D39"/>
    <w:pPr>
      <w:spacing w:after="0"/>
    </w:pPr>
  </w:style>
  <w:style w:type="paragraph" w:customStyle="1" w:styleId="B10">
    <w:name w:val="B1"/>
    <w:basedOn w:val="List"/>
    <w:link w:val="B1Zchn"/>
    <w:rsid w:val="00145D39"/>
  </w:style>
  <w:style w:type="paragraph" w:styleId="TOC6">
    <w:name w:val="toc 6"/>
    <w:basedOn w:val="TOC5"/>
    <w:next w:val="Normal"/>
    <w:rsid w:val="00145D39"/>
    <w:pPr>
      <w:ind w:left="1985" w:hanging="1985"/>
    </w:pPr>
  </w:style>
  <w:style w:type="paragraph" w:styleId="TOC7">
    <w:name w:val="toc 7"/>
    <w:basedOn w:val="TOC6"/>
    <w:next w:val="Normal"/>
    <w:rsid w:val="00145D39"/>
    <w:pPr>
      <w:ind w:left="2268" w:hanging="2268"/>
    </w:pPr>
  </w:style>
  <w:style w:type="paragraph" w:customStyle="1" w:styleId="EditorsNote">
    <w:name w:val="Editor's Note"/>
    <w:aliases w:val="EN,Editor's Noteormal"/>
    <w:basedOn w:val="NO"/>
    <w:link w:val="EditorsNoteChar"/>
    <w:rsid w:val="00145D39"/>
    <w:rPr>
      <w:color w:val="FF0000"/>
    </w:rPr>
  </w:style>
  <w:style w:type="paragraph" w:customStyle="1" w:styleId="TH">
    <w:name w:val="TH"/>
    <w:basedOn w:val="Normal"/>
    <w:link w:val="THChar"/>
    <w:rsid w:val="00145D39"/>
    <w:pPr>
      <w:keepNext/>
      <w:keepLines/>
      <w:spacing w:before="60"/>
      <w:jc w:val="center"/>
    </w:pPr>
    <w:rPr>
      <w:rFonts w:ascii="Arial" w:hAnsi="Arial"/>
      <w:b/>
    </w:rPr>
  </w:style>
  <w:style w:type="paragraph" w:customStyle="1" w:styleId="ZA">
    <w:name w:val="ZA"/>
    <w:rsid w:val="00145D3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145D3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145D3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145D3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145D39"/>
    <w:pPr>
      <w:ind w:left="851" w:hanging="851"/>
    </w:pPr>
  </w:style>
  <w:style w:type="paragraph" w:customStyle="1" w:styleId="ZH">
    <w:name w:val="ZH"/>
    <w:rsid w:val="00145D3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145D39"/>
    <w:pPr>
      <w:keepNext w:val="0"/>
      <w:spacing w:before="0" w:after="240"/>
    </w:pPr>
  </w:style>
  <w:style w:type="paragraph" w:customStyle="1" w:styleId="ZG">
    <w:name w:val="ZG"/>
    <w:rsid w:val="00145D3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145D39"/>
  </w:style>
  <w:style w:type="paragraph" w:customStyle="1" w:styleId="B30">
    <w:name w:val="B3"/>
    <w:basedOn w:val="List3"/>
    <w:link w:val="B3Char"/>
    <w:rsid w:val="00145D39"/>
  </w:style>
  <w:style w:type="paragraph" w:customStyle="1" w:styleId="B4">
    <w:name w:val="B4"/>
    <w:basedOn w:val="List4"/>
    <w:link w:val="B4Char"/>
    <w:rsid w:val="00145D39"/>
  </w:style>
  <w:style w:type="paragraph" w:customStyle="1" w:styleId="B5">
    <w:name w:val="B5"/>
    <w:basedOn w:val="List5"/>
    <w:link w:val="B5Char"/>
    <w:rsid w:val="00145D39"/>
  </w:style>
  <w:style w:type="paragraph" w:customStyle="1" w:styleId="ZTD">
    <w:name w:val="ZTD"/>
    <w:basedOn w:val="ZB"/>
    <w:rsid w:val="00145D39"/>
    <w:pPr>
      <w:framePr w:hRule="auto" w:wrap="notBeside" w:y="852"/>
    </w:pPr>
    <w:rPr>
      <w:i w:val="0"/>
      <w:sz w:val="40"/>
    </w:rPr>
  </w:style>
  <w:style w:type="paragraph" w:customStyle="1" w:styleId="ZV">
    <w:name w:val="ZV"/>
    <w:basedOn w:val="ZU"/>
    <w:rsid w:val="00145D39"/>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lang w:eastAsia="en-GB"/>
    </w:rPr>
  </w:style>
  <w:style w:type="character" w:customStyle="1" w:styleId="B2Char">
    <w:name w:val="B2 Char"/>
    <w:link w:val="B20"/>
    <w:qFormat/>
    <w:rPr>
      <w:rFonts w:eastAsia="Times New Roman"/>
      <w:lang w:eastAsia="en-GB"/>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paragraph" w:styleId="Index1">
    <w:name w:val="index 1"/>
    <w:basedOn w:val="Normal"/>
    <w:rsid w:val="00145D39"/>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lang w:eastAsia="en-GB"/>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lang w:eastAsia="en-GB"/>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lang w:eastAsia="en-GB"/>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lang w:eastAsia="en-GB"/>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45D39"/>
    <w:pPr>
      <w:ind w:left="568" w:hanging="284"/>
    </w:pPr>
  </w:style>
  <w:style w:type="character" w:customStyle="1" w:styleId="ListChar">
    <w:name w:val="List Char"/>
    <w:link w:val="List"/>
    <w:rPr>
      <w:rFonts w:eastAsia="Times New Roman"/>
      <w:lang w:eastAsia="en-GB"/>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lang w:eastAsia="en-GB"/>
    </w:rPr>
  </w:style>
  <w:style w:type="character" w:styleId="Hyperlink">
    <w:name w:val="Hyperlink"/>
    <w:unhideWhenUsed/>
    <w:qFormat/>
    <w:rPr>
      <w:color w:val="008080"/>
      <w:u w:val="single"/>
    </w:rPr>
  </w:style>
  <w:style w:type="paragraph" w:styleId="Index2">
    <w:name w:val="index 2"/>
    <w:basedOn w:val="Index1"/>
    <w:rsid w:val="00145D39"/>
    <w:pPr>
      <w:ind w:left="284"/>
    </w:pPr>
  </w:style>
  <w:style w:type="paragraph" w:styleId="ListNumber2">
    <w:name w:val="List Number 2"/>
    <w:basedOn w:val="ListNumber"/>
    <w:rsid w:val="00145D39"/>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145D3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145D3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lang w:eastAsia="en-GB"/>
    </w:rPr>
  </w:style>
  <w:style w:type="paragraph" w:styleId="ListBullet2">
    <w:name w:val="List Bullet 2"/>
    <w:basedOn w:val="ListBullet"/>
    <w:link w:val="ListBullet2Char"/>
    <w:rsid w:val="00145D39"/>
    <w:pPr>
      <w:ind w:left="851"/>
    </w:pPr>
  </w:style>
  <w:style w:type="paragraph" w:styleId="ListBullet3">
    <w:name w:val="List Bullet 3"/>
    <w:basedOn w:val="ListBullet2"/>
    <w:link w:val="ListBullet3Char"/>
    <w:rsid w:val="00145D39"/>
    <w:pPr>
      <w:ind w:left="1135"/>
    </w:pPr>
  </w:style>
  <w:style w:type="paragraph" w:styleId="ListNumber">
    <w:name w:val="List Number"/>
    <w:basedOn w:val="List"/>
    <w:rsid w:val="00145D39"/>
  </w:style>
  <w:style w:type="paragraph" w:styleId="List2">
    <w:name w:val="List 2"/>
    <w:basedOn w:val="List"/>
    <w:link w:val="List2Char"/>
    <w:rsid w:val="00145D39"/>
    <w:pPr>
      <w:ind w:left="851"/>
    </w:pPr>
  </w:style>
  <w:style w:type="paragraph" w:styleId="List3">
    <w:name w:val="List 3"/>
    <w:basedOn w:val="List2"/>
    <w:link w:val="List3Char"/>
    <w:rsid w:val="00145D39"/>
    <w:pPr>
      <w:ind w:left="1135"/>
    </w:pPr>
  </w:style>
  <w:style w:type="paragraph" w:styleId="List4">
    <w:name w:val="List 4"/>
    <w:basedOn w:val="List3"/>
    <w:rsid w:val="00145D39"/>
    <w:pPr>
      <w:ind w:left="1418"/>
    </w:pPr>
  </w:style>
  <w:style w:type="paragraph" w:styleId="List5">
    <w:name w:val="List 5"/>
    <w:basedOn w:val="List4"/>
    <w:rsid w:val="00145D39"/>
    <w:pPr>
      <w:ind w:left="1702"/>
    </w:pPr>
  </w:style>
  <w:style w:type="paragraph" w:styleId="ListBullet">
    <w:name w:val="List Bullet"/>
    <w:basedOn w:val="List"/>
    <w:link w:val="ListBulletChar"/>
    <w:rsid w:val="00145D39"/>
  </w:style>
  <w:style w:type="paragraph" w:styleId="ListBullet4">
    <w:name w:val="List Bullet 4"/>
    <w:basedOn w:val="ListBullet3"/>
    <w:rsid w:val="00145D39"/>
    <w:pPr>
      <w:ind w:left="1418"/>
    </w:pPr>
  </w:style>
  <w:style w:type="paragraph" w:styleId="ListBullet5">
    <w:name w:val="List Bullet 5"/>
    <w:basedOn w:val="ListBullet4"/>
    <w:rsid w:val="00145D39"/>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uiPriority w:val="5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lang w:eastAsia="en-GB"/>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iPriority w:val="35"/>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uiPriority w:val="35"/>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lang w:eastAsia="en-GB"/>
    </w:rPr>
  </w:style>
  <w:style w:type="character" w:customStyle="1" w:styleId="PLChar">
    <w:name w:val="PL Char"/>
    <w:link w:val="PL"/>
    <w:qFormat/>
    <w:rPr>
      <w:rFonts w:ascii="Courier New" w:eastAsia="Times New Roman" w:hAnsi="Courier New"/>
      <w:noProof/>
      <w:sz w:val="16"/>
      <w:lang w:eastAsia="en-GB"/>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lang w:eastAsia="en-GB"/>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lang w:eastAsia="en-GB"/>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uiPriority w:val="2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rPr>
  </w:style>
  <w:style w:type="paragraph" w:customStyle="1" w:styleId="-PAGE-">
    <w:name w:val="- PAGE -"/>
    <w:qFormat/>
    <w:rPr>
      <w:rFonts w:eastAsia="Times New Roman"/>
      <w:sz w:val="24"/>
      <w:szCs w:val="24"/>
    </w:rPr>
  </w:style>
  <w:style w:type="paragraph" w:customStyle="1" w:styleId="PageXofY">
    <w:name w:val="Page X of Y"/>
    <w:qFormat/>
    <w:rPr>
      <w:rFonts w:eastAsia="Times New Roman"/>
      <w:sz w:val="24"/>
      <w:szCs w:val="24"/>
    </w:rPr>
  </w:style>
  <w:style w:type="paragraph" w:customStyle="1" w:styleId="Createdby">
    <w:name w:val="Created by"/>
    <w:qFormat/>
    <w:rPr>
      <w:rFonts w:eastAsia="Times New Roman"/>
      <w:sz w:val="24"/>
      <w:szCs w:val="24"/>
    </w:rPr>
  </w:style>
  <w:style w:type="paragraph" w:customStyle="1" w:styleId="Createdon">
    <w:name w:val="Created on"/>
    <w:qFormat/>
    <w:rPr>
      <w:rFonts w:eastAsia="Times New Roman"/>
      <w:sz w:val="24"/>
      <w:szCs w:val="24"/>
    </w:rPr>
  </w:style>
  <w:style w:type="paragraph" w:customStyle="1" w:styleId="Lastprinted">
    <w:name w:val="Last printed"/>
    <w:qFormat/>
    <w:rPr>
      <w:rFonts w:eastAsia="Times New Roman"/>
      <w:sz w:val="24"/>
      <w:szCs w:val="24"/>
    </w:rPr>
  </w:style>
  <w:style w:type="paragraph" w:customStyle="1" w:styleId="Lastsavedby">
    <w:name w:val="Last saved by"/>
    <w:qFormat/>
    <w:rPr>
      <w:rFonts w:eastAsia="Times New Roman"/>
      <w:sz w:val="24"/>
      <w:szCs w:val="24"/>
    </w:rPr>
  </w:style>
  <w:style w:type="paragraph" w:customStyle="1" w:styleId="Filename">
    <w:name w:val="Filename"/>
    <w:qFormat/>
    <w:rPr>
      <w:rFonts w:eastAsia="Times New Roman"/>
      <w:sz w:val="24"/>
      <w:szCs w:val="24"/>
    </w:rPr>
  </w:style>
  <w:style w:type="paragraph" w:customStyle="1" w:styleId="Filenameandpath">
    <w:name w:val="Filename and path"/>
    <w:qFormat/>
    <w:rPr>
      <w:rFonts w:eastAsia="Times New Roman"/>
      <w:sz w:val="24"/>
      <w:szCs w:val="24"/>
    </w:rPr>
  </w:style>
  <w:style w:type="paragraph" w:customStyle="1" w:styleId="AuthorPageDate">
    <w:name w:val="Author  Page #  Date"/>
    <w:qFormat/>
    <w:rPr>
      <w:rFonts w:eastAsia="Times New Roman"/>
      <w:sz w:val="24"/>
      <w:szCs w:val="24"/>
    </w:rPr>
  </w:style>
  <w:style w:type="paragraph" w:customStyle="1" w:styleId="ConfidentialPageDate">
    <w:name w:val="Confidential  Page #  Date"/>
    <w:qFormat/>
    <w:rPr>
      <w:rFonts w:eastAsia="Times New Roman"/>
      <w:sz w:val="24"/>
      <w:szCs w:val="24"/>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lang w:eastAsia="en-GB"/>
    </w:rPr>
  </w:style>
  <w:style w:type="character" w:customStyle="1" w:styleId="Heading9Char">
    <w:name w:val="Heading 9 Char"/>
    <w:link w:val="Heading9"/>
    <w:qFormat/>
    <w:rPr>
      <w:rFonts w:ascii="Arial" w:eastAsia="Times New Roman" w:hAnsi="Arial"/>
      <w:sz w:val="36"/>
      <w:lang w:eastAsia="en-GB"/>
    </w:rPr>
  </w:style>
  <w:style w:type="character" w:customStyle="1" w:styleId="B3Char">
    <w:name w:val="B3 Char"/>
    <w:link w:val="B30"/>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character" w:customStyle="1" w:styleId="FooterChar">
    <w:name w:val="Footer Char"/>
    <w:aliases w:val="footer odd Char,footer Char,fo Char,pie de página Char"/>
    <w:link w:val="Footer"/>
    <w:qFormat/>
    <w:rPr>
      <w:rFonts w:ascii="Arial" w:eastAsia="Times New Roman" w:hAnsi="Arial"/>
      <w:b/>
      <w:i/>
      <w:noProof/>
      <w:sz w:val="18"/>
      <w:lang w:eastAsia="en-GB"/>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lang w:eastAsia="en-GB"/>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lang w:eastAsia="en-GB"/>
    </w:rPr>
  </w:style>
  <w:style w:type="character" w:customStyle="1" w:styleId="ListBullet3Char">
    <w:name w:val="List Bullet 3 Char"/>
    <w:link w:val="ListBullet3"/>
    <w:qFormat/>
    <w:rPr>
      <w:rFonts w:eastAsia="Times New Roman"/>
      <w:lang w:eastAsia="en-GB"/>
    </w:rPr>
  </w:style>
  <w:style w:type="character" w:customStyle="1" w:styleId="ListBulletChar">
    <w:name w:val="List Bullet Char"/>
    <w:link w:val="ListBullet"/>
    <w:qFormat/>
    <w:rPr>
      <w:rFonts w:eastAsia="Times New Roman"/>
      <w:lang w:eastAsia="en-GB"/>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lang w:eastAsia="en-GB"/>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9787787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5.png"/><Relationship Id="rId26" Type="http://schemas.microsoft.com/office/2011/relationships/people" Target="people.xml"/><Relationship Id="rId3" Type="http://schemas.openxmlformats.org/officeDocument/2006/relationships/customXml" Target="../customXml/item2.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8DFF64C-3D9D-4B7C-91CF-E3B4C27DA2F5}">
  <ds:schemaRefs>
    <ds:schemaRef ds:uri="http://schemas.microsoft.com/sharepoint/v3/contenttype/forms"/>
  </ds:schemaRefs>
</ds:datastoreItem>
</file>

<file path=customXml/itemProps2.xml><?xml version="1.0" encoding="utf-8"?>
<ds:datastoreItem xmlns:ds="http://schemas.openxmlformats.org/officeDocument/2006/customXml" ds:itemID="{F1E81E2B-23EB-4FCA-8D1A-1C85B71C08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567</TotalTime>
  <Pages>5</Pages>
  <Words>1383</Words>
  <Characters>7888</Characters>
  <Application>Microsoft Office Word</Application>
  <DocSecurity>0</DocSecurity>
  <Lines>65</Lines>
  <Paragraphs>18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9253</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Thorsten Hertel</cp:lastModifiedBy>
  <cp:revision>207</cp:revision>
  <dcterms:created xsi:type="dcterms:W3CDTF">2023-03-29T23:00:00Z</dcterms:created>
  <dcterms:modified xsi:type="dcterms:W3CDTF">2024-02-16T19:31:00Z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